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53276731"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22300A">
        <w:rPr>
          <w:b/>
          <w:noProof/>
          <w:sz w:val="24"/>
        </w:rPr>
        <w:t>4</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060BE6">
        <w:rPr>
          <w:b/>
          <w:noProof/>
          <w:sz w:val="24"/>
        </w:rPr>
        <w:t>1</w:t>
      </w:r>
      <w:r w:rsidR="0022300A">
        <w:rPr>
          <w:b/>
          <w:noProof/>
          <w:sz w:val="24"/>
        </w:rPr>
        <w:t>1</w:t>
      </w:r>
      <w:r w:rsidR="001553C2">
        <w:rPr>
          <w:b/>
          <w:noProof/>
          <w:sz w:val="24"/>
        </w:rPr>
        <w:t>482</w:t>
      </w:r>
      <w:r>
        <w:rPr>
          <w:b/>
          <w:noProof/>
          <w:sz w:val="24"/>
        </w:rPr>
        <w:fldChar w:fldCharType="begin"/>
      </w:r>
      <w:r>
        <w:rPr>
          <w:b/>
          <w:noProof/>
          <w:sz w:val="24"/>
        </w:rPr>
        <w:instrText xml:space="preserve"> DOCPROPERTY  Tdoc#  \* MERGEFORMAT </w:instrText>
      </w:r>
      <w:r>
        <w:rPr>
          <w:b/>
          <w:noProof/>
          <w:sz w:val="24"/>
        </w:rPr>
        <w:fldChar w:fldCharType="end"/>
      </w:r>
    </w:p>
    <w:p w14:paraId="0ABDFB2A" w14:textId="594279EC" w:rsidR="002772A1" w:rsidRDefault="00232F00">
      <w:pPr>
        <w:pStyle w:val="CRCoverPage"/>
        <w:outlineLvl w:val="0"/>
        <w:rPr>
          <w:b/>
          <w:noProof/>
          <w:sz w:val="24"/>
        </w:rPr>
      </w:pPr>
      <w:r>
        <w:rPr>
          <w:b/>
          <w:noProof/>
          <w:sz w:val="24"/>
        </w:rPr>
        <w:t xml:space="preserve">E-Meeting, </w:t>
      </w:r>
      <w:r w:rsidR="00060BE6">
        <w:rPr>
          <w:b/>
          <w:noProof/>
          <w:sz w:val="24"/>
        </w:rPr>
        <w:t>2</w:t>
      </w:r>
      <w:r w:rsidR="00910725">
        <w:rPr>
          <w:b/>
          <w:noProof/>
          <w:sz w:val="24"/>
        </w:rPr>
        <w:t>4th</w:t>
      </w:r>
      <w:r w:rsidR="0022300A">
        <w:rPr>
          <w:b/>
          <w:noProof/>
          <w:sz w:val="24"/>
        </w:rPr>
        <w:t xml:space="preserve"> February</w:t>
      </w:r>
      <w:r>
        <w:rPr>
          <w:b/>
          <w:noProof/>
          <w:sz w:val="24"/>
        </w:rPr>
        <w:t xml:space="preserve"> – </w:t>
      </w:r>
      <w:r w:rsidR="0022300A">
        <w:rPr>
          <w:b/>
          <w:noProof/>
          <w:sz w:val="24"/>
        </w:rPr>
        <w:t>05</w:t>
      </w:r>
      <w:r>
        <w:rPr>
          <w:b/>
          <w:noProof/>
          <w:sz w:val="24"/>
        </w:rPr>
        <w:t xml:space="preserve">th </w:t>
      </w:r>
      <w:r w:rsidR="0022300A">
        <w:rPr>
          <w:b/>
          <w:noProof/>
          <w:sz w:val="24"/>
        </w:rPr>
        <w:t>March</w:t>
      </w:r>
      <w:r>
        <w:rPr>
          <w:b/>
          <w:noProof/>
          <w:sz w:val="24"/>
        </w:rPr>
        <w:t xml:space="preserve"> 202</w:t>
      </w:r>
      <w:r w:rsidR="00060BE6">
        <w:rPr>
          <w:b/>
          <w:noProof/>
          <w:sz w:val="24"/>
        </w:rPr>
        <w:t>1</w:t>
      </w:r>
      <w:r w:rsidR="001553C2" w:rsidRPr="00784FCB">
        <w:rPr>
          <w:b/>
          <w:noProof/>
          <w:sz w:val="15"/>
          <w:szCs w:val="15"/>
        </w:rPr>
        <w:tab/>
      </w:r>
      <w:r w:rsidR="001553C2" w:rsidRPr="00784FCB">
        <w:rPr>
          <w:b/>
          <w:noProof/>
          <w:sz w:val="15"/>
          <w:szCs w:val="15"/>
        </w:rPr>
        <w:tab/>
      </w:r>
      <w:r w:rsidR="001553C2" w:rsidRPr="00784FCB">
        <w:rPr>
          <w:b/>
          <w:noProof/>
          <w:sz w:val="15"/>
          <w:szCs w:val="15"/>
        </w:rPr>
        <w:tab/>
      </w:r>
      <w:r w:rsidR="001553C2" w:rsidRPr="00784FCB">
        <w:rPr>
          <w:b/>
          <w:noProof/>
          <w:sz w:val="15"/>
          <w:szCs w:val="15"/>
        </w:rPr>
        <w:tab/>
      </w:r>
      <w:r w:rsidR="001553C2" w:rsidRPr="00784FCB">
        <w:rPr>
          <w:b/>
          <w:noProof/>
          <w:sz w:val="15"/>
          <w:szCs w:val="15"/>
        </w:rPr>
        <w:tab/>
      </w:r>
      <w:r w:rsidR="001553C2" w:rsidRPr="00784FCB">
        <w:rPr>
          <w:b/>
          <w:noProof/>
          <w:sz w:val="15"/>
          <w:szCs w:val="15"/>
        </w:rPr>
        <w:tab/>
      </w:r>
      <w:r w:rsidR="001553C2" w:rsidRPr="00784FCB">
        <w:rPr>
          <w:b/>
          <w:noProof/>
          <w:sz w:val="15"/>
          <w:szCs w:val="15"/>
        </w:rPr>
        <w:tab/>
      </w:r>
      <w:r w:rsidR="001553C2" w:rsidRPr="00784FCB">
        <w:rPr>
          <w:b/>
          <w:noProof/>
          <w:sz w:val="15"/>
          <w:szCs w:val="15"/>
        </w:rPr>
        <w:tab/>
      </w:r>
      <w:r w:rsidR="001553C2" w:rsidRPr="00784FCB">
        <w:rPr>
          <w:b/>
          <w:noProof/>
          <w:sz w:val="15"/>
          <w:szCs w:val="15"/>
        </w:rPr>
        <w:tab/>
      </w:r>
      <w:r w:rsidR="001553C2" w:rsidRPr="00784FCB">
        <w:rPr>
          <w:b/>
          <w:noProof/>
          <w:sz w:val="15"/>
          <w:szCs w:val="15"/>
        </w:rPr>
        <w:tab/>
      </w:r>
      <w:r w:rsidR="001553C2" w:rsidRPr="00784FCB">
        <w:rPr>
          <w:b/>
          <w:noProof/>
          <w:sz w:val="15"/>
          <w:szCs w:val="15"/>
        </w:rPr>
        <w:tab/>
      </w:r>
      <w:r w:rsidR="001553C2" w:rsidRPr="00784FCB">
        <w:rPr>
          <w:b/>
          <w:noProof/>
          <w:sz w:val="15"/>
          <w:szCs w:val="15"/>
        </w:rPr>
        <w:tab/>
      </w:r>
      <w:r w:rsidR="001553C2" w:rsidRPr="00784FCB">
        <w:rPr>
          <w:b/>
          <w:noProof/>
          <w:sz w:val="15"/>
          <w:szCs w:val="15"/>
        </w:rPr>
        <w:tab/>
        <w:t>was C3-211</w:t>
      </w:r>
      <w:r w:rsidR="001553C2">
        <w:rPr>
          <w:b/>
          <w:noProof/>
          <w:sz w:val="15"/>
          <w:szCs w:val="15"/>
        </w:rPr>
        <w:t>100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07BB6EF" w:rsidR="002772A1" w:rsidRDefault="009A404E" w:rsidP="00870A8E">
            <w:pPr>
              <w:pStyle w:val="CRCoverPage"/>
              <w:spacing w:after="0"/>
              <w:jc w:val="right"/>
              <w:rPr>
                <w:b/>
                <w:noProof/>
                <w:sz w:val="28"/>
              </w:rPr>
            </w:pPr>
            <w:r>
              <w:rPr>
                <w:b/>
                <w:noProof/>
                <w:sz w:val="28"/>
              </w:rPr>
              <w:t>29.</w:t>
            </w:r>
            <w:r w:rsidR="006B5C64">
              <w:rPr>
                <w:b/>
                <w:noProof/>
                <w:sz w:val="28"/>
              </w:rPr>
              <w:t>5</w:t>
            </w:r>
            <w:r w:rsidR="00870A8E">
              <w:rPr>
                <w:b/>
                <w:noProof/>
                <w:sz w:val="28"/>
              </w:rPr>
              <w:t>12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B256E4F" w:rsidR="002772A1" w:rsidRDefault="002379AF">
            <w:pPr>
              <w:pStyle w:val="CRCoverPage"/>
              <w:spacing w:after="0"/>
              <w:rPr>
                <w:noProof/>
              </w:rPr>
            </w:pPr>
            <w:r>
              <w:rPr>
                <w:b/>
                <w:noProof/>
                <w:sz w:val="28"/>
              </w:rPr>
              <w:t>0691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6C8C12C" w:rsidR="002772A1" w:rsidRDefault="00FA2500">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CCD5908" w:rsidR="002772A1" w:rsidRDefault="006B5C64" w:rsidP="00870A8E">
            <w:pPr>
              <w:pStyle w:val="CRCoverPage"/>
              <w:spacing w:after="0"/>
              <w:jc w:val="center"/>
              <w:rPr>
                <w:noProof/>
                <w:sz w:val="28"/>
              </w:rPr>
            </w:pPr>
            <w:r>
              <w:rPr>
                <w:b/>
                <w:noProof/>
                <w:sz w:val="28"/>
              </w:rPr>
              <w:t>1</w:t>
            </w:r>
            <w:r w:rsidR="00870A8E">
              <w:rPr>
                <w:b/>
                <w:noProof/>
                <w:sz w:val="28"/>
              </w:rPr>
              <w:t>7</w:t>
            </w:r>
            <w:r w:rsidR="009A404E">
              <w:rPr>
                <w:b/>
                <w:noProof/>
                <w:sz w:val="28"/>
              </w:rPr>
              <w:t>.</w:t>
            </w:r>
            <w:r w:rsidR="00870A8E">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E8829F1" w:rsidR="002772A1" w:rsidRDefault="00C60059" w:rsidP="000B1DDA">
            <w:pPr>
              <w:pStyle w:val="CRCoverPage"/>
              <w:spacing w:after="0"/>
              <w:ind w:left="100"/>
              <w:rPr>
                <w:noProof/>
              </w:rPr>
            </w:pPr>
            <w:r w:rsidRPr="00C60059">
              <w:t>Adding some missing description fields to data type definitions in OpenAPI specification files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909FF7D" w:rsidR="002772A1" w:rsidRDefault="000B1DDA" w:rsidP="00C60059">
            <w:pPr>
              <w:pStyle w:val="CRCoverPage"/>
              <w:spacing w:after="0"/>
              <w:ind w:left="100"/>
              <w:rPr>
                <w:noProof/>
              </w:rPr>
            </w:pPr>
            <w:r>
              <w:rPr>
                <w:noProof/>
              </w:rPr>
              <w:t>SBIProtoc1</w:t>
            </w:r>
            <w:r w:rsidR="00C60059">
              <w:rPr>
                <w:noProof/>
              </w:rPr>
              <w:t>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AECFAC2" w:rsidR="002772A1" w:rsidRDefault="007C33E0" w:rsidP="001553C2">
            <w:pPr>
              <w:pStyle w:val="CRCoverPage"/>
              <w:spacing w:after="0"/>
              <w:ind w:left="100"/>
              <w:rPr>
                <w:noProof/>
              </w:rPr>
            </w:pPr>
            <w:r>
              <w:rPr>
                <w:noProof/>
              </w:rPr>
              <w:t>202</w:t>
            </w:r>
            <w:r w:rsidR="006C566A">
              <w:rPr>
                <w:noProof/>
              </w:rPr>
              <w:t>1</w:t>
            </w:r>
            <w:r>
              <w:rPr>
                <w:noProof/>
              </w:rPr>
              <w:t>-</w:t>
            </w:r>
            <w:r w:rsidR="006C566A">
              <w:rPr>
                <w:noProof/>
              </w:rPr>
              <w:t>0</w:t>
            </w:r>
            <w:r w:rsidR="0022300A">
              <w:rPr>
                <w:noProof/>
              </w:rPr>
              <w:t>2</w:t>
            </w:r>
            <w:r>
              <w:rPr>
                <w:noProof/>
              </w:rPr>
              <w:t>-</w:t>
            </w:r>
            <w:r w:rsidR="001553C2">
              <w:rPr>
                <w:noProof/>
              </w:rPr>
              <w:t>26</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098E320" w:rsidR="002772A1" w:rsidRDefault="00C6005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019B2CB5" w:rsidR="00773AAD" w:rsidRDefault="0022300A" w:rsidP="00C55B07">
            <w:pPr>
              <w:pStyle w:val="CRCoverPage"/>
              <w:spacing w:after="0"/>
              <w:ind w:left="100"/>
              <w:rPr>
                <w:noProof/>
              </w:rPr>
            </w:pPr>
            <w:r w:rsidRPr="0022300A">
              <w:rPr>
                <w:noProof/>
              </w:rPr>
              <w:t xml:space="preserve">The are some </w:t>
            </w:r>
            <w:r w:rsidR="000B0F17">
              <w:rPr>
                <w:noProof/>
              </w:rPr>
              <w:t>missing</w:t>
            </w:r>
            <w:r w:rsidR="00EF1613">
              <w:rPr>
                <w:noProof/>
              </w:rPr>
              <w:t xml:space="preserve"> description </w:t>
            </w:r>
            <w:r w:rsidR="004519E7" w:rsidRPr="004519E7">
              <w:rPr>
                <w:noProof/>
              </w:rPr>
              <w:t xml:space="preserve">fields </w:t>
            </w:r>
            <w:r w:rsidR="004519E7">
              <w:rPr>
                <w:noProof/>
              </w:rPr>
              <w:t>in the definition of some</w:t>
            </w:r>
            <w:r w:rsidR="004519E7" w:rsidRPr="004519E7">
              <w:rPr>
                <w:noProof/>
              </w:rPr>
              <w:t xml:space="preserve"> data type</w:t>
            </w:r>
            <w:r w:rsidR="00C4731D">
              <w:rPr>
                <w:noProof/>
              </w:rPr>
              <w:t>s (</w:t>
            </w:r>
            <w:r w:rsidR="00B4240E">
              <w:rPr>
                <w:noProof/>
              </w:rPr>
              <w:t>e.</w:t>
            </w:r>
            <w:r w:rsidR="00C55B07">
              <w:rPr>
                <w:noProof/>
              </w:rPr>
              <w:t>g.</w:t>
            </w:r>
            <w:r w:rsidR="00B4240E">
              <w:rPr>
                <w:noProof/>
              </w:rPr>
              <w:t xml:space="preserve"> </w:t>
            </w:r>
            <w:r w:rsidR="00C55B07" w:rsidRPr="00C55B07">
              <w:rPr>
                <w:noProof/>
              </w:rPr>
              <w:t>SmPolicyControl</w:t>
            </w:r>
            <w:r w:rsidR="00B4240E">
              <w:rPr>
                <w:noProof/>
              </w:rPr>
              <w:t xml:space="preserve">, </w:t>
            </w:r>
            <w:r w:rsidR="00C55B07" w:rsidRPr="00C55B07">
              <w:rPr>
                <w:noProof/>
              </w:rPr>
              <w:t>SmPolicyContextData</w:t>
            </w:r>
            <w:r w:rsidR="00DB0482">
              <w:rPr>
                <w:noProof/>
              </w:rPr>
              <w:t xml:space="preserve">, </w:t>
            </w:r>
            <w:r w:rsidR="00C55B07" w:rsidRPr="00C55B07">
              <w:rPr>
                <w:noProof/>
              </w:rPr>
              <w:t>SmPolicyDecision</w:t>
            </w:r>
            <w:r w:rsidR="00DB0482">
              <w:rPr>
                <w:noProof/>
              </w:rPr>
              <w:t>,</w:t>
            </w:r>
            <w:r w:rsidR="00315B05">
              <w:rPr>
                <w:noProof/>
              </w:rPr>
              <w:t xml:space="preserve"> </w:t>
            </w:r>
            <w:r w:rsidR="00C55B07">
              <w:rPr>
                <w:noProof/>
              </w:rPr>
              <w:t>etc.</w:t>
            </w:r>
            <w:r w:rsidR="00B4240E">
              <w:rPr>
                <w:noProof/>
              </w:rPr>
              <w:t>)</w:t>
            </w:r>
            <w:r w:rsidR="004519E7" w:rsidRPr="004519E7">
              <w:rPr>
                <w:noProof/>
              </w:rPr>
              <w:t xml:space="preserve"> in </w:t>
            </w:r>
            <w:r w:rsidR="004519E7">
              <w:rPr>
                <w:noProof/>
              </w:rPr>
              <w:t xml:space="preserve">the OpenAPI specification file of the </w:t>
            </w:r>
            <w:r w:rsidR="002E2727" w:rsidRPr="002E2727">
              <w:rPr>
                <w:noProof/>
              </w:rPr>
              <w:t xml:space="preserve">Npcf_SMPolicyControl </w:t>
            </w:r>
            <w:r w:rsidR="00C07445" w:rsidRPr="00C07445">
              <w:rPr>
                <w:noProof/>
              </w:rPr>
              <w:t>API</w:t>
            </w:r>
            <w:r w:rsidR="00EF1613">
              <w:rPr>
                <w:noProof/>
              </w:rPr>
              <w:t>.</w:t>
            </w:r>
            <w:r w:rsidR="004519E7">
              <w:rPr>
                <w:noProof/>
              </w:rPr>
              <w:t xml:space="preserve"> This generates errors when checking the API using 3GPP Forge "lint" tool</w:t>
            </w:r>
            <w:r w:rsidR="002C2BED">
              <w:rPr>
                <w:noProof/>
              </w:rPr>
              <w:t xml:space="preserve"> ("</w:t>
            </w:r>
            <w:r w:rsidR="002C2BED" w:rsidRPr="002C2BED">
              <w:rPr>
                <w:noProof/>
              </w:rPr>
              <w:t>Executing Rule: REQUIRED_DESCRIPTION</w:t>
            </w:r>
            <w:r w:rsidR="002C2BED">
              <w:rPr>
                <w:noProof/>
              </w:rPr>
              <w:t>")</w:t>
            </w:r>
            <w:r w:rsidR="004519E7">
              <w:rPr>
                <w:noProof/>
              </w:rPr>
              <w:t>.</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4D459B85" w14:textId="16C6D09A" w:rsidR="0095216C" w:rsidRDefault="004519E7" w:rsidP="004519E7">
            <w:pPr>
              <w:pStyle w:val="CRCoverPage"/>
              <w:numPr>
                <w:ilvl w:val="0"/>
                <w:numId w:val="1"/>
              </w:numPr>
              <w:spacing w:after="0"/>
              <w:rPr>
                <w:noProof/>
              </w:rPr>
            </w:pPr>
            <w:r>
              <w:rPr>
                <w:noProof/>
              </w:rPr>
              <w:t>Add these missing description fields</w:t>
            </w:r>
            <w:r w:rsidR="0022300A">
              <w:rPr>
                <w:noProof/>
              </w:rPr>
              <w:t>.</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5EC46D8" w:rsidR="004B34CC" w:rsidRDefault="000E5ECF" w:rsidP="0022300A">
            <w:pPr>
              <w:pStyle w:val="CRCoverPage"/>
              <w:numPr>
                <w:ilvl w:val="0"/>
                <w:numId w:val="1"/>
              </w:numPr>
              <w:spacing w:after="0"/>
              <w:rPr>
                <w:noProof/>
              </w:rPr>
            </w:pPr>
            <w:r>
              <w:rPr>
                <w:noProof/>
              </w:rPr>
              <w:t>OpenAPI syntax rules</w:t>
            </w:r>
            <w:r w:rsidR="00570433">
              <w:rPr>
                <w:noProof/>
              </w:rPr>
              <w:t xml:space="preserve"> and recommendations</w:t>
            </w:r>
            <w:r>
              <w:rPr>
                <w:noProof/>
              </w:rPr>
              <w:t xml:space="preserve"> not respected, which may generate errors.</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52E258D" w:rsidR="002772A1" w:rsidRDefault="000E5ECF" w:rsidP="009F3878">
            <w:pPr>
              <w:pStyle w:val="CRCoverPage"/>
              <w:spacing w:after="0"/>
              <w:ind w:left="100"/>
              <w:rPr>
                <w:noProof/>
              </w:rPr>
            </w:pPr>
            <w:r>
              <w:rPr>
                <w:noProof/>
              </w:rPr>
              <w:t>A.</w:t>
            </w:r>
            <w:r w:rsidR="009F3878">
              <w:rPr>
                <w:noProof/>
              </w:rPr>
              <w:t>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5604F3E" w:rsidR="002772A1" w:rsidRDefault="002D4DCE" w:rsidP="00F72575">
            <w:pPr>
              <w:pStyle w:val="CRCoverPage"/>
              <w:spacing w:after="0"/>
              <w:ind w:left="100"/>
              <w:rPr>
                <w:noProof/>
              </w:rPr>
            </w:pPr>
            <w:r>
              <w:rPr>
                <w:noProof/>
              </w:rPr>
              <w:t xml:space="preserve">This CR </w:t>
            </w:r>
            <w:r w:rsidR="000B1DDA">
              <w:rPr>
                <w:noProof/>
              </w:rPr>
              <w:t xml:space="preserve">introduces backwards compatible </w:t>
            </w:r>
            <w:r w:rsidR="00897109">
              <w:rPr>
                <w:noProof/>
              </w:rPr>
              <w:t>changes</w:t>
            </w:r>
            <w:r w:rsidR="000B1DDA">
              <w:rPr>
                <w:noProof/>
              </w:rPr>
              <w:t xml:space="preserve"> to the OpenAPI specification file of the </w:t>
            </w:r>
            <w:r w:rsidR="002E2727" w:rsidRPr="002E2727">
              <w:rPr>
                <w:noProof/>
              </w:rPr>
              <w:t xml:space="preserve">Npcf_SMPolicyControl </w:t>
            </w:r>
            <w:r w:rsidR="00C07445" w:rsidRPr="00C07445">
              <w:rPr>
                <w:noProof/>
              </w:rPr>
              <w:t>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97C5" w14:textId="77777777" w:rsidR="00FA2500" w:rsidRDefault="00FA2500" w:rsidP="00FA2500">
            <w:pPr>
              <w:pStyle w:val="CRCoverPage"/>
              <w:spacing w:after="0"/>
              <w:ind w:left="100"/>
              <w:rPr>
                <w:noProof/>
              </w:rPr>
            </w:pPr>
            <w:r>
              <w:rPr>
                <w:noProof/>
              </w:rPr>
              <w:t>Rev 1:</w:t>
            </w:r>
          </w:p>
          <w:p w14:paraId="3A992BE8" w14:textId="77777777" w:rsidR="002772A1" w:rsidRDefault="00FA2500" w:rsidP="00832D14">
            <w:pPr>
              <w:pStyle w:val="CRCoverPage"/>
              <w:numPr>
                <w:ilvl w:val="0"/>
                <w:numId w:val="1"/>
              </w:numPr>
              <w:spacing w:after="0"/>
              <w:rPr>
                <w:noProof/>
              </w:rPr>
            </w:pPr>
            <w:r>
              <w:rPr>
                <w:noProof/>
              </w:rPr>
              <w:t xml:space="preserve">Remove the added description fields to the data types </w:t>
            </w:r>
            <w:r w:rsidR="00832D14" w:rsidRPr="00832D14">
              <w:rPr>
                <w:noProof/>
              </w:rPr>
              <w:t>5GSmCause, TsnPortN</w:t>
            </w:r>
            <w:r w:rsidR="00832D14">
              <w:rPr>
                <w:noProof/>
              </w:rPr>
              <w:t>umber and ApplicationDescriptor</w:t>
            </w:r>
            <w:r>
              <w:rPr>
                <w:noProof/>
              </w:rPr>
              <w:t xml:space="preserve"> as </w:t>
            </w:r>
            <w:r w:rsidRPr="00761308">
              <w:rPr>
                <w:noProof/>
              </w:rPr>
              <w:t>sibling values are not allowed alongside $refs</w:t>
            </w:r>
            <w:r>
              <w:rPr>
                <w:noProof/>
              </w:rPr>
              <w:t xml:space="preserve"> in OpenAPI.</w:t>
            </w:r>
          </w:p>
          <w:p w14:paraId="0C36229B" w14:textId="1700E8FD" w:rsidR="000461A8" w:rsidRDefault="000461A8" w:rsidP="000461A8">
            <w:pPr>
              <w:pStyle w:val="CRCoverPage"/>
              <w:numPr>
                <w:ilvl w:val="0"/>
                <w:numId w:val="1"/>
              </w:numPr>
              <w:spacing w:after="0"/>
              <w:rPr>
                <w:noProof/>
              </w:rPr>
            </w:pPr>
            <w:r>
              <w:rPr>
                <w:noProof/>
              </w:rPr>
              <w:t>R</w:t>
            </w:r>
            <w:r w:rsidRPr="000461A8">
              <w:rPr>
                <w:noProof/>
              </w:rPr>
              <w:t xml:space="preserve">emove </w:t>
            </w:r>
            <w:r>
              <w:rPr>
                <w:noProof/>
              </w:rPr>
              <w:t>the extra</w:t>
            </w:r>
            <w:r w:rsidRPr="000461A8">
              <w:rPr>
                <w:noProof/>
              </w:rPr>
              <w:t xml:space="preserve"> full stop at the end</w:t>
            </w:r>
            <w:r>
              <w:rPr>
                <w:noProof/>
              </w:rPr>
              <w:t xml:space="preserve"> of the description of the RedirectInformation data type.</w:t>
            </w: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2E23865" w14:textId="77777777" w:rsidR="002914D1" w:rsidRPr="002914D1" w:rsidRDefault="002914D1" w:rsidP="002914D1">
      <w:pPr>
        <w:keepNext/>
        <w:keepLines/>
        <w:pBdr>
          <w:top w:val="single" w:sz="12" w:space="3" w:color="auto"/>
        </w:pBdr>
        <w:spacing w:before="240"/>
        <w:ind w:left="1134" w:hanging="1134"/>
        <w:outlineLvl w:val="0"/>
        <w:rPr>
          <w:rFonts w:ascii="Arial" w:eastAsia="宋体" w:hAnsi="Arial"/>
          <w:sz w:val="36"/>
        </w:rPr>
      </w:pPr>
      <w:bookmarkStart w:id="2" w:name="_Toc28012287"/>
      <w:bookmarkStart w:id="3" w:name="_Toc34123146"/>
      <w:bookmarkStart w:id="4" w:name="_Toc36038096"/>
      <w:bookmarkStart w:id="5" w:name="_Toc38875479"/>
      <w:bookmarkStart w:id="6" w:name="_Toc43191962"/>
      <w:bookmarkStart w:id="7" w:name="_Toc45133357"/>
      <w:bookmarkStart w:id="8" w:name="_Toc51316861"/>
      <w:bookmarkStart w:id="9" w:name="_Toc51762041"/>
      <w:bookmarkStart w:id="10" w:name="_Toc56675028"/>
      <w:bookmarkStart w:id="11" w:name="_Toc56675419"/>
      <w:bookmarkStart w:id="12" w:name="_Toc59016405"/>
      <w:bookmarkStart w:id="13" w:name="_Toc28013417"/>
      <w:bookmarkStart w:id="14" w:name="_Toc34222330"/>
      <w:bookmarkStart w:id="15" w:name="_Toc36040513"/>
      <w:bookmarkStart w:id="16" w:name="_Toc39134442"/>
      <w:bookmarkStart w:id="17" w:name="_Toc43283389"/>
      <w:bookmarkStart w:id="18" w:name="_Toc45134429"/>
      <w:bookmarkStart w:id="19" w:name="_Toc49931760"/>
      <w:bookmarkStart w:id="20" w:name="_Toc51763541"/>
      <w:bookmarkStart w:id="21" w:name="_Toc493774024"/>
      <w:bookmarkStart w:id="22" w:name="_Toc494194773"/>
      <w:bookmarkStart w:id="23" w:name="_Toc528159067"/>
      <w:bookmarkStart w:id="24" w:name="_Toc532198029"/>
      <w:bookmarkStart w:id="25" w:name="_Toc34123783"/>
      <w:bookmarkStart w:id="26" w:name="_Toc36038527"/>
      <w:bookmarkStart w:id="27" w:name="_Toc36038615"/>
      <w:bookmarkStart w:id="28" w:name="_Toc36038806"/>
      <w:bookmarkStart w:id="29" w:name="_Toc44680746"/>
      <w:bookmarkStart w:id="30" w:name="_Toc45133658"/>
      <w:bookmarkStart w:id="31" w:name="_Toc45133749"/>
      <w:bookmarkStart w:id="32" w:name="_Toc49417447"/>
      <w:bookmarkStart w:id="33" w:name="_Toc51762414"/>
      <w:bookmarkStart w:id="34" w:name="_Toc20408087"/>
      <w:bookmarkStart w:id="35" w:name="_Toc39068125"/>
      <w:bookmarkStart w:id="36" w:name="_Toc43273318"/>
      <w:bookmarkStart w:id="37" w:name="_Toc45134856"/>
      <w:bookmarkStart w:id="38" w:name="_Toc49939192"/>
      <w:bookmarkStart w:id="39" w:name="_Toc51764216"/>
      <w:r w:rsidRPr="002914D1">
        <w:rPr>
          <w:rFonts w:ascii="Arial" w:eastAsia="宋体" w:hAnsi="Arial"/>
          <w:sz w:val="36"/>
        </w:rPr>
        <w:t>A.2</w:t>
      </w:r>
      <w:r w:rsidRPr="002914D1">
        <w:rPr>
          <w:rFonts w:ascii="Arial" w:eastAsia="宋体" w:hAnsi="Arial"/>
          <w:sz w:val="36"/>
        </w:rPr>
        <w:tab/>
      </w:r>
      <w:r w:rsidRPr="002914D1">
        <w:rPr>
          <w:rFonts w:ascii="Arial" w:hAnsi="Arial"/>
          <w:sz w:val="36"/>
        </w:rPr>
        <w:t>Npcf_SMPolicyControl</w:t>
      </w:r>
      <w:r w:rsidRPr="002914D1">
        <w:rPr>
          <w:rFonts w:ascii="Arial" w:eastAsia="宋体" w:hAnsi="Arial"/>
          <w:sz w:val="36"/>
        </w:rPr>
        <w:t xml:space="preserve"> API</w:t>
      </w:r>
      <w:bookmarkEnd w:id="2"/>
      <w:bookmarkEnd w:id="3"/>
      <w:bookmarkEnd w:id="4"/>
      <w:bookmarkEnd w:id="5"/>
      <w:bookmarkEnd w:id="6"/>
      <w:bookmarkEnd w:id="7"/>
      <w:bookmarkEnd w:id="8"/>
      <w:bookmarkEnd w:id="9"/>
      <w:bookmarkEnd w:id="10"/>
      <w:bookmarkEnd w:id="11"/>
      <w:bookmarkEnd w:id="12"/>
    </w:p>
    <w:p w14:paraId="6B9A6F6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openapi: 3.0.0</w:t>
      </w:r>
    </w:p>
    <w:p w14:paraId="1EB1A8C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info:</w:t>
      </w:r>
    </w:p>
    <w:p w14:paraId="20A5923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title: Npcf_SMPolicyControl API</w:t>
      </w:r>
    </w:p>
    <w:p w14:paraId="0AE74EB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version: 1.2.0-alpha.1</w:t>
      </w:r>
    </w:p>
    <w:p w14:paraId="66C3197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w:t>
      </w:r>
    </w:p>
    <w:p w14:paraId="65B5E94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Session Management Policy Control Service</w:t>
      </w:r>
    </w:p>
    <w:p w14:paraId="0EC29E2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2020, 3GPP Organizational Partners (ARIB, ATIS, CCSA, ETSI, TSDSI, TTA, TTC).</w:t>
      </w:r>
    </w:p>
    <w:p w14:paraId="5B3A572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All rights reserved.</w:t>
      </w:r>
    </w:p>
    <w:p w14:paraId="682F096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externalDocs:</w:t>
      </w:r>
    </w:p>
    <w:p w14:paraId="6F87924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3GPP TS 29.512 V17.1.0; 5G System; Session Management Policy Control Service.</w:t>
      </w:r>
    </w:p>
    <w:p w14:paraId="3F035E9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url: 'http://www.3gpp.org/ftp/Specs/archive/29_series/29.512/'</w:t>
      </w:r>
    </w:p>
    <w:p w14:paraId="7F4FEA7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security:</w:t>
      </w:r>
    </w:p>
    <w:p w14:paraId="37E2D8D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p>
    <w:p w14:paraId="14A62CB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oAuth2Clientcredentials:</w:t>
      </w:r>
    </w:p>
    <w:p w14:paraId="460D41B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npcf-smpolicycontrol</w:t>
      </w:r>
    </w:p>
    <w:p w14:paraId="059DF06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servers:</w:t>
      </w:r>
    </w:p>
    <w:p w14:paraId="171C75B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url: </w:t>
      </w:r>
      <w:r w:rsidRPr="002914D1">
        <w:rPr>
          <w:rFonts w:ascii="Courier New" w:eastAsia="宋体" w:hAnsi="Courier New" w:cs="Courier New"/>
          <w:sz w:val="16"/>
          <w:szCs w:val="16"/>
        </w:rPr>
        <w:t>'</w:t>
      </w:r>
      <w:r w:rsidRPr="002914D1">
        <w:rPr>
          <w:rFonts w:ascii="Courier New" w:eastAsia="宋体" w:hAnsi="Courier New"/>
          <w:sz w:val="16"/>
        </w:rPr>
        <w:t>{apiRoot}/npcf-smpolicycontrol/v1</w:t>
      </w:r>
      <w:r w:rsidRPr="002914D1">
        <w:rPr>
          <w:rFonts w:ascii="Courier New" w:eastAsia="宋体" w:hAnsi="Courier New" w:cs="Courier New"/>
          <w:sz w:val="16"/>
          <w:szCs w:val="16"/>
        </w:rPr>
        <w:t>'</w:t>
      </w:r>
    </w:p>
    <w:p w14:paraId="39DD90B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variables:</w:t>
      </w:r>
    </w:p>
    <w:p w14:paraId="04060AD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apiRoot:</w:t>
      </w:r>
    </w:p>
    <w:p w14:paraId="76DA705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default: https://example.com</w:t>
      </w:r>
    </w:p>
    <w:p w14:paraId="3515513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apiRoot as defined in subclause 4.4 of 3GPP TS 29.501</w:t>
      </w:r>
    </w:p>
    <w:p w14:paraId="0DDA668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paths:</w:t>
      </w:r>
    </w:p>
    <w:p w14:paraId="0E9B386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/sm-policies:</w:t>
      </w:r>
    </w:p>
    <w:p w14:paraId="73D0BE6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post:</w:t>
      </w:r>
    </w:p>
    <w:p w14:paraId="2A26867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noProof/>
          <w:sz w:val="16"/>
          <w:szCs w:val="16"/>
          <w:lang w:val="en-US"/>
        </w:rPr>
        <w:t xml:space="preserve">summary: </w:t>
      </w:r>
      <w:r w:rsidRPr="002914D1">
        <w:rPr>
          <w:rFonts w:ascii="Courier New" w:eastAsia="宋体" w:hAnsi="Courier New"/>
          <w:noProof/>
          <w:sz w:val="16"/>
        </w:rPr>
        <w:t>Create a new Individual SM Policy</w:t>
      </w:r>
    </w:p>
    <w:p w14:paraId="23002F8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noProof/>
          <w:sz w:val="16"/>
          <w:szCs w:val="16"/>
          <w:lang w:val="en-US"/>
        </w:rPr>
        <w:t>operationId: Create</w:t>
      </w:r>
      <w:r w:rsidRPr="002914D1">
        <w:rPr>
          <w:rFonts w:ascii="Courier New" w:eastAsia="宋体" w:hAnsi="Courier New"/>
          <w:noProof/>
          <w:sz w:val="16"/>
        </w:rPr>
        <w:t>SMPolicy</w:t>
      </w:r>
    </w:p>
    <w:p w14:paraId="592D559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tags:</w:t>
      </w:r>
    </w:p>
    <w:p w14:paraId="3B3A71F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noProof/>
          <w:sz w:val="16"/>
        </w:rPr>
        <w:t>SM Policies</w:t>
      </w:r>
      <w:r w:rsidRPr="002914D1">
        <w:rPr>
          <w:rFonts w:ascii="Courier New" w:eastAsia="宋体" w:hAnsi="Courier New"/>
          <w:sz w:val="16"/>
        </w:rPr>
        <w:t xml:space="preserve"> (Collection)</w:t>
      </w:r>
    </w:p>
    <w:p w14:paraId="4C336D0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requestBody:</w:t>
      </w:r>
    </w:p>
    <w:p w14:paraId="6BEA338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 true</w:t>
      </w:r>
    </w:p>
    <w:p w14:paraId="12C8A72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w:t>
      </w:r>
    </w:p>
    <w:p w14:paraId="36C1519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application/json:</w:t>
      </w:r>
    </w:p>
    <w:p w14:paraId="3164FB0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schema:</w:t>
      </w:r>
    </w:p>
    <w:p w14:paraId="0A002E1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'#/components/schemas/SmPolicyContextData'</w:t>
      </w:r>
    </w:p>
    <w:p w14:paraId="43F3FDD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responses:</w:t>
      </w:r>
    </w:p>
    <w:p w14:paraId="025D2B3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'201':</w:t>
      </w:r>
    </w:p>
    <w:p w14:paraId="4B50CE1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Created</w:t>
      </w:r>
    </w:p>
    <w:p w14:paraId="75FEA5F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w:t>
      </w:r>
    </w:p>
    <w:p w14:paraId="4531D74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application/json:</w:t>
      </w:r>
    </w:p>
    <w:p w14:paraId="241BF9C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schema:</w:t>
      </w:r>
    </w:p>
    <w:p w14:paraId="604A62B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'#/components/schemas/SmPolicyDecision'</w:t>
      </w:r>
    </w:p>
    <w:p w14:paraId="20B915D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headers:</w:t>
      </w:r>
    </w:p>
    <w:p w14:paraId="778898E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Location:</w:t>
      </w:r>
    </w:p>
    <w:p w14:paraId="4E5E92A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'Contains the URI of the newly created resource'</w:t>
      </w:r>
    </w:p>
    <w:p w14:paraId="1D2E296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 true</w:t>
      </w:r>
    </w:p>
    <w:p w14:paraId="0EF7287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schema:</w:t>
      </w:r>
    </w:p>
    <w:p w14:paraId="3AD9159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351EBF1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'308':</w:t>
      </w:r>
    </w:p>
    <w:p w14:paraId="7796934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Permanent Redirect</w:t>
      </w:r>
    </w:p>
    <w:p w14:paraId="669CD92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headers:</w:t>
      </w:r>
    </w:p>
    <w:p w14:paraId="2A44207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Location:</w:t>
      </w:r>
    </w:p>
    <w:p w14:paraId="129E208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'Contains the URI of the PCF within the existing PCF binding information stored in the BSF for the same UE ID, S-NSSAI and DNN combination '</w:t>
      </w:r>
    </w:p>
    <w:p w14:paraId="5753278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 true</w:t>
      </w:r>
    </w:p>
    <w:p w14:paraId="2C200DE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schema:</w:t>
      </w:r>
    </w:p>
    <w:p w14:paraId="64C2490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0C78AA4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'400':</w:t>
      </w:r>
    </w:p>
    <w:p w14:paraId="0C2813C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'TS29571_CommonData.yaml#/components/responses/400'</w:t>
      </w:r>
    </w:p>
    <w:p w14:paraId="788B411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'401':</w:t>
      </w:r>
    </w:p>
    <w:p w14:paraId="114CBEA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'TS29571_CommonData.yaml#/components/responses/401'</w:t>
      </w:r>
    </w:p>
    <w:p w14:paraId="483A3E5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'403':</w:t>
      </w:r>
    </w:p>
    <w:p w14:paraId="7D777D1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'TS29571_CommonData.yaml#/components/responses/403'</w:t>
      </w:r>
    </w:p>
    <w:p w14:paraId="6C07504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'404':</w:t>
      </w:r>
    </w:p>
    <w:p w14:paraId="6FA0453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sz w:val="16"/>
        </w:rPr>
        <w:t xml:space="preserve">          </w:t>
      </w:r>
      <w:r w:rsidRPr="002914D1">
        <w:rPr>
          <w:rFonts w:ascii="Courier New" w:eastAsia="宋体" w:hAnsi="Courier New" w:cs="Courier New"/>
          <w:sz w:val="16"/>
          <w:szCs w:val="16"/>
        </w:rPr>
        <w:t xml:space="preserve">description: </w:t>
      </w:r>
      <w:r w:rsidRPr="002914D1">
        <w:rPr>
          <w:rFonts w:ascii="Courier New" w:eastAsia="宋体" w:hAnsi="Courier New"/>
          <w:sz w:val="16"/>
        </w:rPr>
        <w:t>Not Found</w:t>
      </w:r>
    </w:p>
    <w:p w14:paraId="728BD4B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'411':</w:t>
      </w:r>
    </w:p>
    <w:p w14:paraId="796DA32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'TS29571_CommonData.yaml#/components/responses/411'</w:t>
      </w:r>
    </w:p>
    <w:p w14:paraId="7E186A6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'413':</w:t>
      </w:r>
    </w:p>
    <w:p w14:paraId="09B5DE0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'TS29571_CommonData.yaml#/components/responses/413'</w:t>
      </w:r>
    </w:p>
    <w:p w14:paraId="2113CE2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'415':</w:t>
      </w:r>
    </w:p>
    <w:p w14:paraId="0FD92BB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'TS29571_CommonData.yaml#/components/responses/415'</w:t>
      </w:r>
    </w:p>
    <w:p w14:paraId="196F4BD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'429':</w:t>
      </w:r>
    </w:p>
    <w:p w14:paraId="5DBC9B8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$ref: 'TS29571_CommonData.yaml#/components/responses/429'</w:t>
      </w:r>
    </w:p>
    <w:p w14:paraId="27A7FEB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'500':</w:t>
      </w:r>
    </w:p>
    <w:p w14:paraId="72E25B9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'TS29571_CommonData.yaml#/components/responses/500'</w:t>
      </w:r>
    </w:p>
    <w:p w14:paraId="70E0656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'503':</w:t>
      </w:r>
    </w:p>
    <w:p w14:paraId="6BA0020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'TS29571_CommonData.yaml#/components/responses/503'</w:t>
      </w:r>
    </w:p>
    <w:p w14:paraId="7479C07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default:</w:t>
      </w:r>
    </w:p>
    <w:p w14:paraId="7DDAA3C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'TS29571_CommonData.yaml#/components/responses/default'</w:t>
      </w:r>
    </w:p>
    <w:p w14:paraId="47C9C27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callbacks:</w:t>
      </w:r>
    </w:p>
    <w:p w14:paraId="2236197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SmPolicyUpdateNotification:</w:t>
      </w:r>
    </w:p>
    <w:p w14:paraId="107C841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'{$request.body#/notificationUri}/update': </w:t>
      </w:r>
    </w:p>
    <w:p w14:paraId="13E50CC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post:</w:t>
      </w:r>
    </w:p>
    <w:p w14:paraId="5526EEC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requestBody:</w:t>
      </w:r>
    </w:p>
    <w:p w14:paraId="51A317A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 true</w:t>
      </w:r>
    </w:p>
    <w:p w14:paraId="78CED62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w:t>
      </w:r>
    </w:p>
    <w:p w14:paraId="31F98AE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application/json:</w:t>
      </w:r>
    </w:p>
    <w:p w14:paraId="4D5199F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schema:</w:t>
      </w:r>
    </w:p>
    <w:p w14:paraId="4E8BF2A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'#/components/schemas/SmPolicyNotification'</w:t>
      </w:r>
    </w:p>
    <w:p w14:paraId="69E9597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responses:</w:t>
      </w:r>
    </w:p>
    <w:p w14:paraId="381A382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'200':</w:t>
      </w:r>
    </w:p>
    <w:p w14:paraId="60E8BE5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OK. The current applicable values corresponding to the policy control request trigger is reported</w:t>
      </w:r>
    </w:p>
    <w:p w14:paraId="5BDA830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w:t>
      </w:r>
    </w:p>
    <w:p w14:paraId="68E11CD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application/json:</w:t>
      </w:r>
    </w:p>
    <w:p w14:paraId="1F1D90D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schema:</w:t>
      </w:r>
    </w:p>
    <w:p w14:paraId="4C4A95A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oneOf:</w:t>
      </w:r>
    </w:p>
    <w:p w14:paraId="645BB95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$ref: '#/components/schemas/UeCampingRep'</w:t>
      </w:r>
    </w:p>
    <w:p w14:paraId="2DE2867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array</w:t>
      </w:r>
    </w:p>
    <w:p w14:paraId="664C613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1B3B1FE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'#/components/schemas/PartialSuccessReport'</w:t>
      </w:r>
    </w:p>
    <w:p w14:paraId="4642AF7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0753237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array</w:t>
      </w:r>
    </w:p>
    <w:p w14:paraId="1B83F93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30FBEE1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w:t>
      </w:r>
      <w:r w:rsidRPr="002914D1">
        <w:rPr>
          <w:rFonts w:ascii="Courier New" w:eastAsia="宋体" w:hAnsi="Courier New"/>
          <w:noProof/>
          <w:sz w:val="16"/>
          <w:lang w:eastAsia="zh-CN"/>
        </w:rPr>
        <w:t>PolicyDecisionFailureCode</w:t>
      </w:r>
      <w:r w:rsidRPr="002914D1">
        <w:rPr>
          <w:rFonts w:ascii="Courier New" w:eastAsia="宋体" w:hAnsi="Courier New"/>
          <w:sz w:val="16"/>
        </w:rPr>
        <w:t>'</w:t>
      </w:r>
    </w:p>
    <w:p w14:paraId="4BEAF7D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1034135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'204':</w:t>
      </w:r>
    </w:p>
    <w:p w14:paraId="38D67E3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No Content, Notification was succesfull</w:t>
      </w:r>
    </w:p>
    <w:p w14:paraId="17B5EC9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'400':</w:t>
      </w:r>
    </w:p>
    <w:p w14:paraId="3942FF9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Bad Request.</w:t>
      </w:r>
    </w:p>
    <w:p w14:paraId="5A53A19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w:t>
      </w:r>
    </w:p>
    <w:p w14:paraId="556BDD8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application/json:</w:t>
      </w:r>
    </w:p>
    <w:p w14:paraId="261D4CB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schema:</w:t>
      </w:r>
    </w:p>
    <w:p w14:paraId="4D14104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'#/components/schemas/ErrorReport'</w:t>
      </w:r>
    </w:p>
    <w:p w14:paraId="15C1FFF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'401':</w:t>
      </w:r>
    </w:p>
    <w:p w14:paraId="4E855DB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'TS29571_CommonData.yaml#/components/responses/401'</w:t>
      </w:r>
    </w:p>
    <w:p w14:paraId="6D698ED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'403':</w:t>
      </w:r>
    </w:p>
    <w:p w14:paraId="0599F25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'TS29571_CommonData.yaml#/components/responses/403'</w:t>
      </w:r>
    </w:p>
    <w:p w14:paraId="7DF3202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'404':</w:t>
      </w:r>
    </w:p>
    <w:p w14:paraId="7325D14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'TS29571_CommonData.yaml#/components/responses/404'</w:t>
      </w:r>
    </w:p>
    <w:p w14:paraId="0CDBACD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'411':</w:t>
      </w:r>
    </w:p>
    <w:p w14:paraId="6281EE7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'TS29571_CommonData.yaml#/components/responses/411'</w:t>
      </w:r>
    </w:p>
    <w:p w14:paraId="2DA761C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'413':</w:t>
      </w:r>
    </w:p>
    <w:p w14:paraId="095F728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'TS29571_CommonData.yaml#/components/responses/413'</w:t>
      </w:r>
    </w:p>
    <w:p w14:paraId="2DBA61D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'415':</w:t>
      </w:r>
    </w:p>
    <w:p w14:paraId="62484E0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'TS29571_CommonData.yaml#/components/responses/415'</w:t>
      </w:r>
    </w:p>
    <w:p w14:paraId="0AE6ED2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'429':</w:t>
      </w:r>
    </w:p>
    <w:p w14:paraId="58243C3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'TS29571_CommonData.yaml#/components/responses/429'</w:t>
      </w:r>
    </w:p>
    <w:p w14:paraId="012613E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'500':</w:t>
      </w:r>
    </w:p>
    <w:p w14:paraId="2CD607D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'TS29571_CommonData.yaml#/components/responses/500'</w:t>
      </w:r>
    </w:p>
    <w:p w14:paraId="29F7A02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'503':</w:t>
      </w:r>
    </w:p>
    <w:p w14:paraId="1BC8678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'TS29571_CommonData.yaml#/components/responses/503'</w:t>
      </w:r>
    </w:p>
    <w:p w14:paraId="7238765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default:</w:t>
      </w:r>
    </w:p>
    <w:p w14:paraId="7B20534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'TS29571_CommonData.yaml#/components/responses/default'</w:t>
      </w:r>
    </w:p>
    <w:p w14:paraId="2227126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SmPolicyControlTerminationRequestNotification:</w:t>
      </w:r>
    </w:p>
    <w:p w14:paraId="4FF8A90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'{$request.body#/notificationUri}/terminate': </w:t>
      </w:r>
    </w:p>
    <w:p w14:paraId="1179DF5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post:</w:t>
      </w:r>
    </w:p>
    <w:p w14:paraId="0B7AE0D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requestBody:</w:t>
      </w:r>
    </w:p>
    <w:p w14:paraId="041104E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 true</w:t>
      </w:r>
    </w:p>
    <w:p w14:paraId="1BF504F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w:t>
      </w:r>
    </w:p>
    <w:p w14:paraId="21CCD17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application/json:</w:t>
      </w:r>
    </w:p>
    <w:p w14:paraId="498CE2F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schema:</w:t>
      </w:r>
    </w:p>
    <w:p w14:paraId="3CEB75D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'#/components/schemas/TerminationNotification'</w:t>
      </w:r>
    </w:p>
    <w:p w14:paraId="3015AD9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responses:</w:t>
      </w:r>
    </w:p>
    <w:p w14:paraId="4AB0B7C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'204':</w:t>
      </w:r>
    </w:p>
    <w:p w14:paraId="7886D27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No Content, Notification was succesful</w:t>
      </w:r>
    </w:p>
    <w:p w14:paraId="6744E72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'400':</w:t>
      </w:r>
    </w:p>
    <w:p w14:paraId="5964F81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'TS29571_CommonData.yaml#/components/responses/400'</w:t>
      </w:r>
    </w:p>
    <w:p w14:paraId="118F8A2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'401':</w:t>
      </w:r>
    </w:p>
    <w:p w14:paraId="4AB3487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'TS29571_CommonData.yaml#/components/responses/401'</w:t>
      </w:r>
    </w:p>
    <w:p w14:paraId="5AF0D33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'403':</w:t>
      </w:r>
    </w:p>
    <w:p w14:paraId="63E34C0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'TS29571_CommonData.yaml#/components/responses/403'</w:t>
      </w:r>
    </w:p>
    <w:p w14:paraId="21E8961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'404':</w:t>
      </w:r>
    </w:p>
    <w:p w14:paraId="72D2B94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'TS29571_CommonData.yaml#/components/responses/404'</w:t>
      </w:r>
    </w:p>
    <w:p w14:paraId="191A0F1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'411':</w:t>
      </w:r>
    </w:p>
    <w:p w14:paraId="17C0BCD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'TS29571_CommonData.yaml#/components/responses/411'</w:t>
      </w:r>
    </w:p>
    <w:p w14:paraId="581970C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'413':</w:t>
      </w:r>
    </w:p>
    <w:p w14:paraId="63075E2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'TS29571_CommonData.yaml#/components/responses/413'</w:t>
      </w:r>
    </w:p>
    <w:p w14:paraId="2CB2CC7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'415':</w:t>
      </w:r>
    </w:p>
    <w:p w14:paraId="6259C43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'TS29571_CommonData.yaml#/components/responses/415'</w:t>
      </w:r>
    </w:p>
    <w:p w14:paraId="28C988E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'429':</w:t>
      </w:r>
    </w:p>
    <w:p w14:paraId="56953F8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'TS29571_CommonData.yaml#/components/responses/429'</w:t>
      </w:r>
    </w:p>
    <w:p w14:paraId="36B43BA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'500':</w:t>
      </w:r>
    </w:p>
    <w:p w14:paraId="3B611BF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'TS29571_CommonData.yaml#/components/responses/500'</w:t>
      </w:r>
    </w:p>
    <w:p w14:paraId="177A58E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'503':</w:t>
      </w:r>
    </w:p>
    <w:p w14:paraId="4BB05F2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'TS29571_CommonData.yaml#/components/responses/503'</w:t>
      </w:r>
    </w:p>
    <w:p w14:paraId="483FCDA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default:</w:t>
      </w:r>
    </w:p>
    <w:p w14:paraId="52C0B7F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'TS29571_CommonData.yaml#/components/responses/default'</w:t>
      </w:r>
    </w:p>
    <w:p w14:paraId="465E38B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/sm-policies/{smPolicyId}:</w:t>
      </w:r>
    </w:p>
    <w:p w14:paraId="27B301A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get:</w:t>
      </w:r>
    </w:p>
    <w:p w14:paraId="195415F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noProof/>
          <w:sz w:val="16"/>
          <w:szCs w:val="16"/>
          <w:lang w:val="en-US"/>
        </w:rPr>
        <w:t xml:space="preserve">summary: </w:t>
      </w:r>
      <w:r w:rsidRPr="002914D1">
        <w:rPr>
          <w:rFonts w:ascii="Courier New" w:eastAsia="宋体" w:hAnsi="Courier New"/>
          <w:noProof/>
          <w:sz w:val="16"/>
        </w:rPr>
        <w:t>Read an Individual SM Policy</w:t>
      </w:r>
    </w:p>
    <w:p w14:paraId="49DBE04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noProof/>
          <w:sz w:val="16"/>
          <w:szCs w:val="16"/>
          <w:lang w:val="en-US"/>
        </w:rPr>
        <w:t>operationId: Get</w:t>
      </w:r>
      <w:r w:rsidRPr="002914D1">
        <w:rPr>
          <w:rFonts w:ascii="Courier New" w:eastAsia="宋体" w:hAnsi="Courier New"/>
          <w:noProof/>
          <w:sz w:val="16"/>
        </w:rPr>
        <w:t>SMPolicy</w:t>
      </w:r>
    </w:p>
    <w:p w14:paraId="1337D01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tags:</w:t>
      </w:r>
    </w:p>
    <w:p w14:paraId="5F3618E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Individual </w:t>
      </w:r>
      <w:r w:rsidRPr="002914D1">
        <w:rPr>
          <w:rFonts w:ascii="Courier New" w:eastAsia="宋体" w:hAnsi="Courier New"/>
          <w:noProof/>
          <w:sz w:val="16"/>
        </w:rPr>
        <w:t>SM Policy</w:t>
      </w:r>
      <w:r w:rsidRPr="002914D1">
        <w:rPr>
          <w:rFonts w:ascii="Courier New" w:eastAsia="宋体" w:hAnsi="Courier New"/>
          <w:sz w:val="16"/>
        </w:rPr>
        <w:t xml:space="preserve"> (Document)</w:t>
      </w:r>
    </w:p>
    <w:p w14:paraId="39674CD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parameters:</w:t>
      </w:r>
    </w:p>
    <w:p w14:paraId="4AFC6B1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name: smPolicyId</w:t>
      </w:r>
    </w:p>
    <w:p w14:paraId="50A4282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in: path</w:t>
      </w:r>
    </w:p>
    <w:p w14:paraId="44A5CDE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Identifier of a policy association</w:t>
      </w:r>
    </w:p>
    <w:p w14:paraId="27D9711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 true</w:t>
      </w:r>
    </w:p>
    <w:p w14:paraId="5BD5169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schema:</w:t>
      </w:r>
    </w:p>
    <w:p w14:paraId="18D15DE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330C2AB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responses:</w:t>
      </w:r>
    </w:p>
    <w:p w14:paraId="74D00A2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'200':</w:t>
      </w:r>
    </w:p>
    <w:p w14:paraId="6C23035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OK. Resource representation is returned</w:t>
      </w:r>
    </w:p>
    <w:p w14:paraId="1643F3D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w:t>
      </w:r>
    </w:p>
    <w:p w14:paraId="47EEC48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application/json:</w:t>
      </w:r>
    </w:p>
    <w:p w14:paraId="2DF6D3E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schema:</w:t>
      </w:r>
    </w:p>
    <w:p w14:paraId="712B07D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'#/components/schemas/SmPolicyControl'</w:t>
      </w:r>
    </w:p>
    <w:p w14:paraId="1AD9EB8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'400':</w:t>
      </w:r>
    </w:p>
    <w:p w14:paraId="352C602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'TS29571_CommonData.yaml#/components/responses/400'</w:t>
      </w:r>
    </w:p>
    <w:p w14:paraId="027152B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'401':</w:t>
      </w:r>
    </w:p>
    <w:p w14:paraId="507E35A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'TS29571_CommonData.yaml#/components/responses/401'</w:t>
      </w:r>
    </w:p>
    <w:p w14:paraId="14DE24D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'403':</w:t>
      </w:r>
    </w:p>
    <w:p w14:paraId="2938014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'TS29571_CommonData.yaml#/components/responses/403'</w:t>
      </w:r>
    </w:p>
    <w:p w14:paraId="6496E5D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'404':</w:t>
      </w:r>
    </w:p>
    <w:p w14:paraId="0BFBBD5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'TS29571_CommonData.yaml#/components/responses/404'</w:t>
      </w:r>
    </w:p>
    <w:p w14:paraId="539BD62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'406':</w:t>
      </w:r>
    </w:p>
    <w:p w14:paraId="1C7443D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'TS29571_CommonData.yaml#/components/responses/406'</w:t>
      </w:r>
    </w:p>
    <w:p w14:paraId="335B00C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'429':</w:t>
      </w:r>
    </w:p>
    <w:p w14:paraId="453A515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'TS29571_CommonData.yaml#/components/responses/429'</w:t>
      </w:r>
    </w:p>
    <w:p w14:paraId="694FA8D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'500':</w:t>
      </w:r>
    </w:p>
    <w:p w14:paraId="300DDE7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'TS29571_CommonData.yaml#/components/responses/500'</w:t>
      </w:r>
    </w:p>
    <w:p w14:paraId="1F1CF75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'503':</w:t>
      </w:r>
    </w:p>
    <w:p w14:paraId="354A8D1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'TS29571_CommonData.yaml#/components/responses/503'</w:t>
      </w:r>
    </w:p>
    <w:p w14:paraId="0813913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default:</w:t>
      </w:r>
    </w:p>
    <w:p w14:paraId="71B58C2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'TS29571_CommonData.yaml#/components/responses/default'</w:t>
      </w:r>
    </w:p>
    <w:p w14:paraId="5CCE39A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/sm-policies/{smPolicyId}/update:</w:t>
      </w:r>
    </w:p>
    <w:p w14:paraId="6E86061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post:</w:t>
      </w:r>
    </w:p>
    <w:p w14:paraId="26A4A56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noProof/>
          <w:sz w:val="16"/>
          <w:szCs w:val="16"/>
          <w:lang w:val="en-US"/>
        </w:rPr>
        <w:t xml:space="preserve">summary: </w:t>
      </w:r>
      <w:r w:rsidRPr="002914D1">
        <w:rPr>
          <w:rFonts w:ascii="Courier New" w:eastAsia="宋体" w:hAnsi="Courier New"/>
          <w:noProof/>
          <w:sz w:val="16"/>
        </w:rPr>
        <w:t xml:space="preserve">Update </w:t>
      </w:r>
      <w:r w:rsidRPr="002914D1">
        <w:rPr>
          <w:rFonts w:ascii="Courier New" w:eastAsia="宋体" w:hAnsi="Courier New" w:cs="Courier New"/>
          <w:sz w:val="16"/>
          <w:szCs w:val="16"/>
        </w:rPr>
        <w:t>an existing</w:t>
      </w:r>
      <w:r w:rsidRPr="002914D1">
        <w:rPr>
          <w:rFonts w:ascii="Courier New" w:eastAsia="宋体" w:hAnsi="Courier New"/>
          <w:noProof/>
          <w:sz w:val="16"/>
        </w:rPr>
        <w:t xml:space="preserve"> Individual SM Policy</w:t>
      </w:r>
    </w:p>
    <w:p w14:paraId="156B373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noProof/>
          <w:sz w:val="16"/>
          <w:szCs w:val="16"/>
          <w:lang w:val="en-US"/>
        </w:rPr>
        <w:t>operationId: Update</w:t>
      </w:r>
      <w:r w:rsidRPr="002914D1">
        <w:rPr>
          <w:rFonts w:ascii="Courier New" w:eastAsia="宋体" w:hAnsi="Courier New"/>
          <w:noProof/>
          <w:sz w:val="16"/>
        </w:rPr>
        <w:t>SMPolicy</w:t>
      </w:r>
    </w:p>
    <w:p w14:paraId="4D32130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tags:</w:t>
      </w:r>
    </w:p>
    <w:p w14:paraId="1511739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Individual </w:t>
      </w:r>
      <w:r w:rsidRPr="002914D1">
        <w:rPr>
          <w:rFonts w:ascii="Courier New" w:eastAsia="宋体" w:hAnsi="Courier New"/>
          <w:noProof/>
          <w:sz w:val="16"/>
        </w:rPr>
        <w:t>SM Policy</w:t>
      </w:r>
      <w:r w:rsidRPr="002914D1">
        <w:rPr>
          <w:rFonts w:ascii="Courier New" w:eastAsia="宋体" w:hAnsi="Courier New"/>
          <w:sz w:val="16"/>
        </w:rPr>
        <w:t xml:space="preserve"> (Document)</w:t>
      </w:r>
    </w:p>
    <w:p w14:paraId="598B9B6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requestBody:</w:t>
      </w:r>
    </w:p>
    <w:p w14:paraId="5BD69A4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 true</w:t>
      </w:r>
    </w:p>
    <w:p w14:paraId="52EAB04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w:t>
      </w:r>
    </w:p>
    <w:p w14:paraId="1078622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application/json:</w:t>
      </w:r>
    </w:p>
    <w:p w14:paraId="7559BF3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schema:</w:t>
      </w:r>
    </w:p>
    <w:p w14:paraId="0F098D6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'#/components/schemas/SmPolicyUpdateContextData'</w:t>
      </w:r>
    </w:p>
    <w:p w14:paraId="7C827BF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parameters:</w:t>
      </w:r>
    </w:p>
    <w:p w14:paraId="34DA7A8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name: smPolicyId</w:t>
      </w:r>
    </w:p>
    <w:p w14:paraId="3C9ACE0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in: path</w:t>
      </w:r>
    </w:p>
    <w:p w14:paraId="19DEC59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Identifier of a policy association</w:t>
      </w:r>
    </w:p>
    <w:p w14:paraId="124F5D5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 true</w:t>
      </w:r>
    </w:p>
    <w:p w14:paraId="09BDB06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schema:</w:t>
      </w:r>
    </w:p>
    <w:p w14:paraId="4D24027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797F031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responses:</w:t>
      </w:r>
    </w:p>
    <w:p w14:paraId="18A6793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'200':</w:t>
      </w:r>
    </w:p>
    <w:p w14:paraId="458560E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OK. Updated policies are returned</w:t>
      </w:r>
    </w:p>
    <w:p w14:paraId="28E2D4D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content:</w:t>
      </w:r>
    </w:p>
    <w:p w14:paraId="210CC11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application/json:</w:t>
      </w:r>
    </w:p>
    <w:p w14:paraId="01580F3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schema:</w:t>
      </w:r>
    </w:p>
    <w:p w14:paraId="2A4C302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'#/components/schemas/SmPolicyDecision'</w:t>
      </w:r>
    </w:p>
    <w:p w14:paraId="47E0487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'400':</w:t>
      </w:r>
    </w:p>
    <w:p w14:paraId="0248218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'TS29571_CommonData.yaml#/components/responses/400'</w:t>
      </w:r>
    </w:p>
    <w:p w14:paraId="243C288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'401':</w:t>
      </w:r>
    </w:p>
    <w:p w14:paraId="32EC1BD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'TS29571_CommonData.yaml#/components/responses/401'</w:t>
      </w:r>
    </w:p>
    <w:p w14:paraId="26F3D7B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'403':</w:t>
      </w:r>
    </w:p>
    <w:p w14:paraId="73A6BF6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'TS29571_CommonData.yaml#/components/responses/403'</w:t>
      </w:r>
    </w:p>
    <w:p w14:paraId="5F098FEF" w14:textId="77777777" w:rsidR="002914D1" w:rsidRPr="002914D1" w:rsidRDefault="002914D1" w:rsidP="002914D1">
      <w:pPr>
        <w:tabs>
          <w:tab w:val="left" w:pos="384"/>
          <w:tab w:val="left" w:pos="768"/>
          <w:tab w:val="left" w:pos="1152"/>
        </w:tabs>
        <w:spacing w:after="0"/>
        <w:rPr>
          <w:rFonts w:ascii="Courier New" w:eastAsia="宋体" w:hAnsi="Courier New"/>
          <w:sz w:val="16"/>
        </w:rPr>
      </w:pPr>
      <w:r w:rsidRPr="002914D1">
        <w:rPr>
          <w:rFonts w:ascii="Courier New" w:eastAsia="宋体" w:hAnsi="Courier New"/>
          <w:sz w:val="16"/>
        </w:rPr>
        <w:t xml:space="preserve">        '404':</w:t>
      </w:r>
    </w:p>
    <w:p w14:paraId="0CE3A29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'TS29571_CommonData.yaml#/components/responses/404'</w:t>
      </w:r>
    </w:p>
    <w:p w14:paraId="13E20BE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'411':</w:t>
      </w:r>
    </w:p>
    <w:p w14:paraId="61EF262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'TS29571_CommonData.yaml#/components/responses/411'</w:t>
      </w:r>
    </w:p>
    <w:p w14:paraId="2E96CD4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'413':</w:t>
      </w:r>
    </w:p>
    <w:p w14:paraId="6A4EF2D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'TS29571_CommonData.yaml#/components/responses/413'</w:t>
      </w:r>
    </w:p>
    <w:p w14:paraId="71C7033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'415':</w:t>
      </w:r>
    </w:p>
    <w:p w14:paraId="7AD3180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'TS29571_CommonData.yaml#/components/responses/415'</w:t>
      </w:r>
    </w:p>
    <w:p w14:paraId="0F4E275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'429':</w:t>
      </w:r>
    </w:p>
    <w:p w14:paraId="44487AF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'TS29571_CommonData.yaml#/components/responses/429'</w:t>
      </w:r>
    </w:p>
    <w:p w14:paraId="2BA141D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'500':</w:t>
      </w:r>
    </w:p>
    <w:p w14:paraId="6467000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'TS29571_CommonData.yaml#/components/responses/500'</w:t>
      </w:r>
    </w:p>
    <w:p w14:paraId="5E7A396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'503':</w:t>
      </w:r>
    </w:p>
    <w:p w14:paraId="11FA261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'TS29571_CommonData.yaml#/components/responses/503'</w:t>
      </w:r>
    </w:p>
    <w:p w14:paraId="44937D1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default:</w:t>
      </w:r>
    </w:p>
    <w:p w14:paraId="6931F10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'TS29571_CommonData.yaml#/components/responses/default'</w:t>
      </w:r>
    </w:p>
    <w:p w14:paraId="3BF8A36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/sm-policies/{smPolicyId}/delete:</w:t>
      </w:r>
    </w:p>
    <w:p w14:paraId="4CA1D56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post:</w:t>
      </w:r>
    </w:p>
    <w:p w14:paraId="7783A2B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noProof/>
          <w:sz w:val="16"/>
          <w:szCs w:val="16"/>
          <w:lang w:val="en-US"/>
        </w:rPr>
        <w:t xml:space="preserve">summary: </w:t>
      </w:r>
      <w:r w:rsidRPr="002914D1">
        <w:rPr>
          <w:rFonts w:ascii="Courier New" w:eastAsia="宋体" w:hAnsi="Courier New"/>
          <w:noProof/>
          <w:sz w:val="16"/>
        </w:rPr>
        <w:t xml:space="preserve">Delete </w:t>
      </w:r>
      <w:r w:rsidRPr="002914D1">
        <w:rPr>
          <w:rFonts w:ascii="Courier New" w:eastAsia="宋体" w:hAnsi="Courier New" w:cs="Courier New"/>
          <w:sz w:val="16"/>
          <w:szCs w:val="16"/>
        </w:rPr>
        <w:t>an existing</w:t>
      </w:r>
      <w:r w:rsidRPr="002914D1">
        <w:rPr>
          <w:rFonts w:ascii="Courier New" w:eastAsia="宋体" w:hAnsi="Courier New"/>
          <w:noProof/>
          <w:sz w:val="16"/>
        </w:rPr>
        <w:t xml:space="preserve"> Individual SM Policy</w:t>
      </w:r>
    </w:p>
    <w:p w14:paraId="1006DE7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noProof/>
          <w:sz w:val="16"/>
          <w:szCs w:val="16"/>
          <w:lang w:val="en-US"/>
        </w:rPr>
        <w:t>operationId: Delete</w:t>
      </w:r>
      <w:r w:rsidRPr="002914D1">
        <w:rPr>
          <w:rFonts w:ascii="Courier New" w:eastAsia="宋体" w:hAnsi="Courier New"/>
          <w:noProof/>
          <w:sz w:val="16"/>
        </w:rPr>
        <w:t>SMPolicy</w:t>
      </w:r>
    </w:p>
    <w:p w14:paraId="7292334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tags:</w:t>
      </w:r>
    </w:p>
    <w:p w14:paraId="6DC725A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Individual </w:t>
      </w:r>
      <w:r w:rsidRPr="002914D1">
        <w:rPr>
          <w:rFonts w:ascii="Courier New" w:eastAsia="宋体" w:hAnsi="Courier New"/>
          <w:noProof/>
          <w:sz w:val="16"/>
        </w:rPr>
        <w:t>SM Policy</w:t>
      </w:r>
      <w:r w:rsidRPr="002914D1">
        <w:rPr>
          <w:rFonts w:ascii="Courier New" w:eastAsia="宋体" w:hAnsi="Courier New"/>
          <w:sz w:val="16"/>
        </w:rPr>
        <w:t xml:space="preserve"> (Document)</w:t>
      </w:r>
    </w:p>
    <w:p w14:paraId="0BFB79B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requestBody:</w:t>
      </w:r>
    </w:p>
    <w:p w14:paraId="49792E6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 true</w:t>
      </w:r>
    </w:p>
    <w:p w14:paraId="48F720B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w:t>
      </w:r>
    </w:p>
    <w:p w14:paraId="4BAE851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application/json:</w:t>
      </w:r>
    </w:p>
    <w:p w14:paraId="0133915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schema:</w:t>
      </w:r>
    </w:p>
    <w:p w14:paraId="325B072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'#/components/schemas/SmPolicyDeleteData'</w:t>
      </w:r>
    </w:p>
    <w:p w14:paraId="692F240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parameters:</w:t>
      </w:r>
    </w:p>
    <w:p w14:paraId="5085643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name: smPolicyId</w:t>
      </w:r>
    </w:p>
    <w:p w14:paraId="2861668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in: path</w:t>
      </w:r>
    </w:p>
    <w:p w14:paraId="3BA7CBE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Identifier of a policy association</w:t>
      </w:r>
    </w:p>
    <w:p w14:paraId="2F46E60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 true</w:t>
      </w:r>
    </w:p>
    <w:p w14:paraId="4DF2F3A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schema:</w:t>
      </w:r>
    </w:p>
    <w:p w14:paraId="7C7A437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797AA7A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responses:</w:t>
      </w:r>
    </w:p>
    <w:p w14:paraId="717ED53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'204':</w:t>
      </w:r>
    </w:p>
    <w:p w14:paraId="29C74CB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No content</w:t>
      </w:r>
    </w:p>
    <w:p w14:paraId="5DD6F44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'400':</w:t>
      </w:r>
    </w:p>
    <w:p w14:paraId="1A67166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'TS29571_CommonData.yaml#/components/responses/400'</w:t>
      </w:r>
    </w:p>
    <w:p w14:paraId="7FD40F0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'401':</w:t>
      </w:r>
    </w:p>
    <w:p w14:paraId="0550E7D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'TS29571_CommonData.yaml#/components/responses/401'</w:t>
      </w:r>
    </w:p>
    <w:p w14:paraId="0BDBFA3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'403':</w:t>
      </w:r>
    </w:p>
    <w:p w14:paraId="111A6C7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'TS29571_CommonData.yaml#/components/responses/403'</w:t>
      </w:r>
    </w:p>
    <w:p w14:paraId="3DBFE75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'404':</w:t>
      </w:r>
    </w:p>
    <w:p w14:paraId="061A29A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'TS29571_CommonData.yaml#/components/responses/404'</w:t>
      </w:r>
    </w:p>
    <w:p w14:paraId="34BDB97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'411':</w:t>
      </w:r>
    </w:p>
    <w:p w14:paraId="6D8138D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'TS29571_CommonData.yaml#/components/responses/411'</w:t>
      </w:r>
    </w:p>
    <w:p w14:paraId="116D65F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'413':</w:t>
      </w:r>
    </w:p>
    <w:p w14:paraId="2CECBB6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'TS29571_CommonData.yaml#/components/responses/413'</w:t>
      </w:r>
    </w:p>
    <w:p w14:paraId="10DEF52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'415':</w:t>
      </w:r>
    </w:p>
    <w:p w14:paraId="546FA79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'TS29571_CommonData.yaml#/components/responses/415'</w:t>
      </w:r>
    </w:p>
    <w:p w14:paraId="5A7E390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'429':</w:t>
      </w:r>
    </w:p>
    <w:p w14:paraId="375FB41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'TS29571_CommonData.yaml#/components/responses/429'</w:t>
      </w:r>
    </w:p>
    <w:p w14:paraId="6D8BABD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'500':</w:t>
      </w:r>
    </w:p>
    <w:p w14:paraId="224B613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'TS29571_CommonData.yaml#/components/responses/500'</w:t>
      </w:r>
    </w:p>
    <w:p w14:paraId="40DE6C2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'503':</w:t>
      </w:r>
    </w:p>
    <w:p w14:paraId="2FE7EBD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'TS29571_CommonData.yaml#/components/responses/503'</w:t>
      </w:r>
    </w:p>
    <w:p w14:paraId="6F4F382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default:</w:t>
      </w:r>
    </w:p>
    <w:p w14:paraId="4D29E79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'TS29571_CommonData.yaml#/components/responses/default'</w:t>
      </w:r>
    </w:p>
    <w:p w14:paraId="5BA75BC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components:</w:t>
      </w:r>
    </w:p>
    <w:p w14:paraId="3E7806A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securitySchemes:</w:t>
      </w:r>
    </w:p>
    <w:p w14:paraId="1DA3309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oAuth2Clientcredentials:</w:t>
      </w:r>
    </w:p>
    <w:p w14:paraId="188B21F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oauth2</w:t>
      </w:r>
    </w:p>
    <w:p w14:paraId="2CA2BAC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flows: </w:t>
      </w:r>
    </w:p>
    <w:p w14:paraId="79E51B8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clientCredentials: </w:t>
      </w:r>
    </w:p>
    <w:p w14:paraId="655E91D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tokenUrl: '{nrfApiRoot}/oauth2/token'</w:t>
      </w:r>
    </w:p>
    <w:p w14:paraId="780EBA8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scopes:</w:t>
      </w:r>
    </w:p>
    <w:p w14:paraId="6817A94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npcf-smpolicycontrol: Access to the Npcf_SMPolicyControl API</w:t>
      </w:r>
    </w:p>
    <w:p w14:paraId="6EC71FB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schemas:</w:t>
      </w:r>
    </w:p>
    <w:p w14:paraId="68190F3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SmPolicyControl:</w:t>
      </w:r>
    </w:p>
    <w:p w14:paraId="6C1A6680" w14:textId="584BC798"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Huawei [AEM] 02-2021" w:date="2021-02-11T14:43:00Z"/>
          <w:rFonts w:ascii="Courier New" w:eastAsia="Batang" w:hAnsi="Courier New"/>
          <w:noProof/>
          <w:sz w:val="16"/>
        </w:rPr>
      </w:pPr>
      <w:ins w:id="41" w:author="Huawei [AEM] 02-2021" w:date="2021-02-11T14:43:00Z">
        <w:r w:rsidRPr="002562C3">
          <w:rPr>
            <w:rFonts w:ascii="Courier New" w:eastAsia="Batang" w:hAnsi="Courier New"/>
            <w:noProof/>
            <w:sz w:val="16"/>
          </w:rPr>
          <w:t xml:space="preserve">      description: </w:t>
        </w:r>
      </w:ins>
      <w:ins w:id="42" w:author="Huawei [AEM] 02-2021" w:date="2021-02-11T15:32:00Z">
        <w:r w:rsidR="00093E6B" w:rsidRPr="00093E6B">
          <w:rPr>
            <w:rFonts w:ascii="Courier New" w:eastAsia="Batang" w:hAnsi="Courier New"/>
            <w:noProof/>
            <w:sz w:val="16"/>
          </w:rPr>
          <w:t xml:space="preserve">Contains the parameters </w:t>
        </w:r>
        <w:r w:rsidR="00093E6B">
          <w:rPr>
            <w:rFonts w:ascii="Courier New" w:eastAsia="Batang" w:hAnsi="Courier New"/>
            <w:noProof/>
            <w:sz w:val="16"/>
          </w:rPr>
          <w:t xml:space="preserve">used </w:t>
        </w:r>
        <w:r w:rsidR="00093E6B" w:rsidRPr="00093E6B">
          <w:rPr>
            <w:rFonts w:ascii="Courier New" w:eastAsia="Batang" w:hAnsi="Courier New"/>
            <w:noProof/>
            <w:sz w:val="16"/>
          </w:rPr>
          <w:t>to request the SM policies and the SM policies authorized by the PCF</w:t>
        </w:r>
      </w:ins>
      <w:ins w:id="43" w:author="Huawei [AEM] 02-2021" w:date="2021-02-11T14:43:00Z">
        <w:r w:rsidRPr="002562C3">
          <w:rPr>
            <w:rFonts w:ascii="Courier New" w:eastAsia="Batang" w:hAnsi="Courier New"/>
            <w:noProof/>
            <w:sz w:val="16"/>
          </w:rPr>
          <w:t>.</w:t>
        </w:r>
      </w:ins>
    </w:p>
    <w:p w14:paraId="2469998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0232D29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72C6A85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context:</w:t>
      </w:r>
    </w:p>
    <w:p w14:paraId="4A34697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'#/components/schemas/SmPolicyContextData'</w:t>
      </w:r>
    </w:p>
    <w:p w14:paraId="57BE1D8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policy:</w:t>
      </w:r>
    </w:p>
    <w:p w14:paraId="3380434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'#/components/schemas/SmPolicyDecision'</w:t>
      </w:r>
    </w:p>
    <w:p w14:paraId="5AA0BB5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6340420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context</w:t>
      </w:r>
    </w:p>
    <w:p w14:paraId="3331508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policy</w:t>
      </w:r>
    </w:p>
    <w:p w14:paraId="05EAD99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SmPolicyContextData:</w:t>
      </w:r>
    </w:p>
    <w:p w14:paraId="4BDB34FC" w14:textId="1F35A3F4"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Huawei [AEM] 02-2021" w:date="2021-02-11T14:43:00Z"/>
          <w:rFonts w:ascii="Courier New" w:eastAsia="Batang" w:hAnsi="Courier New"/>
          <w:noProof/>
          <w:sz w:val="16"/>
        </w:rPr>
      </w:pPr>
      <w:ins w:id="45" w:author="Huawei [AEM] 02-2021" w:date="2021-02-11T14:43:00Z">
        <w:r w:rsidRPr="002562C3">
          <w:rPr>
            <w:rFonts w:ascii="Courier New" w:eastAsia="Batang" w:hAnsi="Courier New"/>
            <w:noProof/>
            <w:sz w:val="16"/>
          </w:rPr>
          <w:t xml:space="preserve">      description: </w:t>
        </w:r>
      </w:ins>
      <w:ins w:id="46" w:author="Huawei [AEM] 02-2021" w:date="2021-02-11T15:32:00Z">
        <w:r w:rsidR="00093E6B" w:rsidRPr="00093E6B">
          <w:rPr>
            <w:rFonts w:ascii="Courier New" w:eastAsia="Batang" w:hAnsi="Courier New"/>
            <w:noProof/>
            <w:sz w:val="16"/>
          </w:rPr>
          <w:t xml:space="preserve">Contains the parameters </w:t>
        </w:r>
        <w:r w:rsidR="00093E6B">
          <w:rPr>
            <w:rFonts w:ascii="Courier New" w:eastAsia="Batang" w:hAnsi="Courier New"/>
            <w:noProof/>
            <w:sz w:val="16"/>
          </w:rPr>
          <w:t xml:space="preserve">used </w:t>
        </w:r>
        <w:r w:rsidR="00093E6B" w:rsidRPr="00093E6B">
          <w:rPr>
            <w:rFonts w:ascii="Courier New" w:eastAsia="Batang" w:hAnsi="Courier New"/>
            <w:noProof/>
            <w:sz w:val="16"/>
          </w:rPr>
          <w:t xml:space="preserve">to create </w:t>
        </w:r>
      </w:ins>
      <w:ins w:id="47" w:author="Huawei [AEM] 02-2021" w:date="2021-02-11T15:33:00Z">
        <w:r w:rsidR="00093E6B">
          <w:rPr>
            <w:rFonts w:ascii="Courier New" w:eastAsia="Batang" w:hAnsi="Courier New"/>
            <w:noProof/>
            <w:sz w:val="16"/>
          </w:rPr>
          <w:t>an I</w:t>
        </w:r>
      </w:ins>
      <w:ins w:id="48" w:author="Huawei [AEM] 02-2021" w:date="2021-02-11T15:32:00Z">
        <w:r w:rsidR="00093E6B" w:rsidRPr="00093E6B">
          <w:rPr>
            <w:rFonts w:ascii="Courier New" w:eastAsia="Batang" w:hAnsi="Courier New"/>
            <w:noProof/>
            <w:sz w:val="16"/>
          </w:rPr>
          <w:t>ndividual SM policy resource</w:t>
        </w:r>
      </w:ins>
      <w:ins w:id="49" w:author="Huawei [AEM] 02-2021" w:date="2021-02-11T14:43:00Z">
        <w:r w:rsidRPr="002562C3">
          <w:rPr>
            <w:rFonts w:ascii="Courier New" w:eastAsia="Batang" w:hAnsi="Courier New"/>
            <w:noProof/>
            <w:sz w:val="16"/>
          </w:rPr>
          <w:t>.</w:t>
        </w:r>
      </w:ins>
    </w:p>
    <w:p w14:paraId="1DA9E5C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19DFA83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3444A83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accNetChId:</w:t>
      </w:r>
    </w:p>
    <w:p w14:paraId="48F6DB5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'#/components/schemas/AccNetChId'</w:t>
      </w:r>
    </w:p>
    <w:p w14:paraId="414A694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chargEntityAddr:</w:t>
      </w:r>
    </w:p>
    <w:p w14:paraId="5EB4E71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w:t>
      </w:r>
      <w:r w:rsidRPr="002914D1">
        <w:rPr>
          <w:rFonts w:ascii="Courier New" w:eastAsia="宋体" w:hAnsi="Courier New"/>
          <w:sz w:val="16"/>
          <w:lang w:eastAsia="zh-CN"/>
        </w:rPr>
        <w:t>AccNetChargingAddress</w:t>
      </w:r>
      <w:r w:rsidRPr="002914D1">
        <w:rPr>
          <w:rFonts w:ascii="Courier New" w:eastAsia="宋体" w:hAnsi="Courier New"/>
          <w:sz w:val="16"/>
        </w:rPr>
        <w:t>'</w:t>
      </w:r>
    </w:p>
    <w:p w14:paraId="5D12163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gpsi:</w:t>
      </w:r>
    </w:p>
    <w:p w14:paraId="19EB83B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'TS29571_CommonData.yaml#/components/schemas/Gpsi'</w:t>
      </w:r>
    </w:p>
    <w:p w14:paraId="7B29CD3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supi:</w:t>
      </w:r>
    </w:p>
    <w:p w14:paraId="0DB3865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'TS29571_CommonData.yaml#/components/schemas/Supi'</w:t>
      </w:r>
    </w:p>
    <w:p w14:paraId="3B36522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invalidSupi:</w:t>
      </w:r>
    </w:p>
    <w:p w14:paraId="2DFAC77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08C2C82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w:t>
      </w:r>
      <w:r w:rsidRPr="002914D1">
        <w:rPr>
          <w:rFonts w:ascii="Courier New" w:eastAsia="宋体" w:hAnsi="Courier New"/>
          <w:noProof/>
          <w:sz w:val="16"/>
        </w:rP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3385EC5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interGrpIds</w:t>
      </w:r>
      <w:r w:rsidRPr="002914D1">
        <w:rPr>
          <w:rFonts w:ascii="Courier New" w:eastAsia="宋体" w:hAnsi="Courier New"/>
          <w:sz w:val="16"/>
        </w:rPr>
        <w:t>:</w:t>
      </w:r>
    </w:p>
    <w:p w14:paraId="33C8B3D3" w14:textId="77777777" w:rsidR="002914D1" w:rsidRPr="002914D1" w:rsidRDefault="002914D1" w:rsidP="002914D1">
      <w:pPr>
        <w:tabs>
          <w:tab w:val="left" w:pos="384"/>
          <w:tab w:val="left" w:pos="768"/>
          <w:tab w:val="left" w:pos="1152"/>
          <w:tab w:val="left" w:pos="1536"/>
          <w:tab w:val="left" w:pos="1920"/>
          <w:tab w:val="left" w:pos="2304"/>
        </w:tabs>
        <w:spacing w:after="0"/>
        <w:rPr>
          <w:rFonts w:ascii="Courier New" w:eastAsia="宋体" w:hAnsi="Courier New"/>
          <w:sz w:val="16"/>
        </w:rPr>
      </w:pPr>
      <w:r w:rsidRPr="002914D1">
        <w:rPr>
          <w:rFonts w:ascii="Courier New" w:eastAsia="宋体" w:hAnsi="Courier New"/>
          <w:sz w:val="16"/>
        </w:rPr>
        <w:t xml:space="preserve">          type: array</w:t>
      </w:r>
    </w:p>
    <w:p w14:paraId="35A786E9" w14:textId="77777777" w:rsidR="002914D1" w:rsidRPr="002914D1" w:rsidRDefault="002914D1" w:rsidP="002914D1">
      <w:pPr>
        <w:tabs>
          <w:tab w:val="left" w:pos="384"/>
          <w:tab w:val="left" w:pos="768"/>
          <w:tab w:val="left" w:pos="1152"/>
          <w:tab w:val="left" w:pos="1536"/>
          <w:tab w:val="center" w:pos="4819"/>
        </w:tabs>
        <w:spacing w:after="0"/>
        <w:rPr>
          <w:rFonts w:ascii="Courier New" w:eastAsia="宋体" w:hAnsi="Courier New"/>
          <w:sz w:val="16"/>
        </w:rPr>
      </w:pPr>
      <w:r w:rsidRPr="002914D1">
        <w:rPr>
          <w:rFonts w:ascii="Courier New" w:eastAsia="宋体" w:hAnsi="Courier New"/>
          <w:sz w:val="16"/>
        </w:rPr>
        <w:t xml:space="preserve">          items:</w:t>
      </w:r>
    </w:p>
    <w:p w14:paraId="76EF69A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w:t>
      </w:r>
      <w:r w:rsidRPr="002914D1">
        <w:rPr>
          <w:rFonts w:ascii="Courier New" w:eastAsia="宋体" w:hAnsi="Courier New"/>
          <w:sz w:val="16"/>
          <w:lang w:eastAsia="zh-CN"/>
        </w:rPr>
        <w:t>GroupId</w:t>
      </w:r>
      <w:r w:rsidRPr="002914D1">
        <w:rPr>
          <w:rFonts w:ascii="Courier New" w:eastAsia="宋体" w:hAnsi="Courier New"/>
          <w:sz w:val="16"/>
        </w:rPr>
        <w:t>'</w:t>
      </w:r>
    </w:p>
    <w:p w14:paraId="59B49FF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016A2D2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pduSessionId:</w:t>
      </w:r>
    </w:p>
    <w:p w14:paraId="6152601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'TS29571_CommonData.yaml#/components/schemas/PduSessionId'</w:t>
      </w:r>
    </w:p>
    <w:p w14:paraId="303D646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pduSessionType:</w:t>
      </w:r>
    </w:p>
    <w:p w14:paraId="3E41364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'TS29571_CommonData.yaml#/components/schemas/PduSessionType'</w:t>
      </w:r>
    </w:p>
    <w:p w14:paraId="66CD305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chargingcharacteristics:</w:t>
      </w:r>
    </w:p>
    <w:p w14:paraId="68C469E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5220674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dnn:</w:t>
      </w:r>
    </w:p>
    <w:p w14:paraId="4027529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'TS29571_CommonData.yaml#/components/schemas/Dnn'</w:t>
      </w:r>
    </w:p>
    <w:p w14:paraId="3F97E9A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hint="eastAsia"/>
          <w:noProof/>
          <w:sz w:val="16"/>
          <w:lang w:eastAsia="zh-CN"/>
        </w:rPr>
        <w:t>dnnSelMode</w:t>
      </w:r>
      <w:r w:rsidRPr="002914D1">
        <w:rPr>
          <w:rFonts w:ascii="Courier New" w:eastAsia="宋体" w:hAnsi="Courier New"/>
          <w:sz w:val="16"/>
        </w:rPr>
        <w:t>:</w:t>
      </w:r>
    </w:p>
    <w:p w14:paraId="41EBAF7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'TS29502_Nsmf_PDUSession.yaml#/components/schemas/</w:t>
      </w:r>
      <w:r w:rsidRPr="002914D1">
        <w:rPr>
          <w:rFonts w:ascii="Courier New" w:eastAsia="宋体" w:hAnsi="Courier New"/>
          <w:noProof/>
          <w:sz w:val="16"/>
        </w:rPr>
        <w:t>DnnSelectionMode</w:t>
      </w:r>
      <w:r w:rsidRPr="002914D1">
        <w:rPr>
          <w:rFonts w:ascii="Courier New" w:eastAsia="宋体" w:hAnsi="Courier New"/>
          <w:sz w:val="16"/>
        </w:rPr>
        <w:t>'</w:t>
      </w:r>
    </w:p>
    <w:p w14:paraId="09B7557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notificationUri:</w:t>
      </w:r>
    </w:p>
    <w:p w14:paraId="5956FCB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'TS29571_CommonData.yaml#/components/schemas/Uri'</w:t>
      </w:r>
    </w:p>
    <w:p w14:paraId="7929D8A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accessType:</w:t>
      </w:r>
    </w:p>
    <w:p w14:paraId="556ABA7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'TS29571_CommonData.yaml#/components/schemas/AccessType'</w:t>
      </w:r>
    </w:p>
    <w:p w14:paraId="7A80620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ratType:</w:t>
      </w:r>
    </w:p>
    <w:p w14:paraId="2A3DE84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'TS29571_CommonData.yaml#/components/schemas/RatType'</w:t>
      </w:r>
    </w:p>
    <w:p w14:paraId="2405EE0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2914D1">
        <w:rPr>
          <w:rFonts w:ascii="Courier New" w:eastAsia="宋体" w:hAnsi="Courier New"/>
          <w:noProof/>
          <w:sz w:val="16"/>
        </w:rPr>
        <w:t xml:space="preserve">        </w:t>
      </w:r>
      <w:r w:rsidRPr="002914D1">
        <w:rPr>
          <w:rFonts w:ascii="Courier New" w:eastAsia="宋体" w:hAnsi="Courier New" w:hint="eastAsia"/>
          <w:noProof/>
          <w:sz w:val="16"/>
          <w:lang w:eastAsia="zh-CN"/>
        </w:rPr>
        <w:t>addAccess</w:t>
      </w:r>
      <w:r w:rsidRPr="002914D1">
        <w:rPr>
          <w:rFonts w:ascii="Courier New" w:eastAsia="宋体" w:hAnsi="Courier New"/>
          <w:noProof/>
          <w:sz w:val="16"/>
          <w:lang w:eastAsia="zh-CN"/>
        </w:rPr>
        <w:t>Info</w:t>
      </w:r>
      <w:r w:rsidRPr="002914D1">
        <w:rPr>
          <w:rFonts w:ascii="Courier New" w:eastAsia="宋体" w:hAnsi="Courier New"/>
          <w:noProof/>
          <w:sz w:val="16"/>
        </w:rPr>
        <w:t>:</w:t>
      </w:r>
    </w:p>
    <w:p w14:paraId="128A29E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2914D1">
        <w:rPr>
          <w:rFonts w:ascii="Courier New" w:eastAsia="宋体" w:hAnsi="Courier New"/>
          <w:noProof/>
          <w:sz w:val="16"/>
        </w:rPr>
        <w:t xml:space="preserve">          $ref: '#/components/schemas/</w:t>
      </w:r>
      <w:r w:rsidRPr="002914D1">
        <w:rPr>
          <w:rFonts w:ascii="Courier New" w:eastAsia="宋体" w:hAnsi="Courier New"/>
          <w:noProof/>
          <w:sz w:val="16"/>
          <w:lang w:eastAsia="zh-CN"/>
        </w:rPr>
        <w:t>Additional</w:t>
      </w:r>
      <w:r w:rsidRPr="002914D1">
        <w:rPr>
          <w:rFonts w:ascii="Courier New" w:eastAsia="宋体" w:hAnsi="Courier New" w:hint="eastAsia"/>
          <w:noProof/>
          <w:sz w:val="16"/>
          <w:lang w:eastAsia="zh-CN"/>
        </w:rPr>
        <w:t>AccessInfo</w:t>
      </w:r>
      <w:r w:rsidRPr="002914D1">
        <w:rPr>
          <w:rFonts w:ascii="Courier New" w:eastAsia="宋体" w:hAnsi="Courier New"/>
          <w:noProof/>
          <w:sz w:val="16"/>
        </w:rPr>
        <w:t>'</w:t>
      </w:r>
    </w:p>
    <w:p w14:paraId="5976AA8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servingNetwork:</w:t>
      </w:r>
    </w:p>
    <w:p w14:paraId="387909E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'TS29571_CommonData.yaml#/components/schemas/PlmnIdNid'</w:t>
      </w:r>
    </w:p>
    <w:p w14:paraId="167DF5B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userLocationInfo:</w:t>
      </w:r>
    </w:p>
    <w:p w14:paraId="7947CDD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'TS29571_CommonData.yaml#/components/schemas/UserLocation'</w:t>
      </w:r>
    </w:p>
    <w:p w14:paraId="52B1581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ueTimeZone:</w:t>
      </w:r>
    </w:p>
    <w:p w14:paraId="788D959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'TS29571_CommonData.yaml#/components/schemas/TimeZone'</w:t>
      </w:r>
    </w:p>
    <w:p w14:paraId="6AAFB76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pei:</w:t>
      </w:r>
    </w:p>
    <w:p w14:paraId="721B376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'TS29571_CommonData.yaml#/components/schemas/Pei'</w:t>
      </w:r>
    </w:p>
    <w:p w14:paraId="1928DCC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ipv4Address:</w:t>
      </w:r>
    </w:p>
    <w:p w14:paraId="4FAABC6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'TS29571_CommonData.yaml#/components/schemas/Ipv4Addr'</w:t>
      </w:r>
    </w:p>
    <w:p w14:paraId="640A636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ipv6AddressPrefix:</w:t>
      </w:r>
    </w:p>
    <w:p w14:paraId="7D954CA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'TS29571_CommonData.yaml#/components/schemas/Ipv6Prefix'</w:t>
      </w:r>
    </w:p>
    <w:p w14:paraId="63AA666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ipDomain:</w:t>
      </w:r>
    </w:p>
    <w:p w14:paraId="1B275F0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5076433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Indicates the IPv4 address domain</w:t>
      </w:r>
    </w:p>
    <w:p w14:paraId="63FCCE5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subsSessAmbr:</w:t>
      </w:r>
    </w:p>
    <w:p w14:paraId="748414F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'TS29571_CommonData.yaml#/components/schemas/Ambr'</w:t>
      </w:r>
    </w:p>
    <w:p w14:paraId="0A2597F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authProfIndex:</w:t>
      </w:r>
    </w:p>
    <w:p w14:paraId="5F43637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374B1DA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Indicates the DN-AAA authorization profile index</w:t>
      </w:r>
    </w:p>
    <w:p w14:paraId="57BC5DB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subsDefQos:</w:t>
      </w:r>
    </w:p>
    <w:p w14:paraId="7064001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'TS29571_CommonData.yaml#/components/schemas/SubscribedDefaultQos'</w:t>
      </w:r>
    </w:p>
    <w:p w14:paraId="476508B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numOfPackFilter:</w:t>
      </w:r>
    </w:p>
    <w:p w14:paraId="0A0C268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type: integer</w:t>
      </w:r>
    </w:p>
    <w:p w14:paraId="0F2EDEE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Contains the number of supported packet filter for signalled QoS rules.</w:t>
      </w:r>
    </w:p>
    <w:p w14:paraId="142A70A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online:</w:t>
      </w:r>
    </w:p>
    <w:p w14:paraId="3B2F9E1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2CD19F4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If it is included and set to true, the online charging is applied to the PDU session.</w:t>
      </w:r>
    </w:p>
    <w:p w14:paraId="00D7E0A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offline:</w:t>
      </w:r>
    </w:p>
    <w:p w14:paraId="74D21E3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3BDD082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If it is included and set to true, the offline charging is applied to the PDU session.</w:t>
      </w:r>
    </w:p>
    <w:p w14:paraId="298DC69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3gppPsDataOffStatus:</w:t>
      </w:r>
    </w:p>
    <w:p w14:paraId="3F073D5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13C9AAF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If it is included and set to true, the 3GPP PS Data Off is activated by the UE.</w:t>
      </w:r>
    </w:p>
    <w:p w14:paraId="3AB1B16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refQosIndication:</w:t>
      </w:r>
    </w:p>
    <w:p w14:paraId="4DF0BD0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279076E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t xml:space="preserve">          description: </w:t>
      </w:r>
      <w:r w:rsidRPr="002914D1">
        <w:rPr>
          <w:rFonts w:ascii="Courier New" w:eastAsia="宋体" w:hAnsi="Courier New"/>
          <w:sz w:val="16"/>
          <w:lang w:eastAsia="zh-CN"/>
        </w:rPr>
        <w:t>If it is included and set to true, the reflective QoS is supported by the UE.</w:t>
      </w:r>
    </w:p>
    <w:p w14:paraId="6C2D7E9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traceReq:</w:t>
      </w:r>
    </w:p>
    <w:p w14:paraId="285D389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'TS29571_CommonData.yaml#/components/schemas/TraceData'</w:t>
      </w:r>
    </w:p>
    <w:p w14:paraId="1B50265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sliceInfo:</w:t>
      </w:r>
    </w:p>
    <w:p w14:paraId="6CDC71C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'TS29571_CommonData.yaml#/components/schemas/Snssai'</w:t>
      </w:r>
    </w:p>
    <w:p w14:paraId="6006081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qosFlowUsage:</w:t>
      </w:r>
    </w:p>
    <w:p w14:paraId="6271D6C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'#/components/schemas/QosFlowUsage'</w:t>
      </w:r>
    </w:p>
    <w:p w14:paraId="4449DB3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servNfId:</w:t>
      </w:r>
    </w:p>
    <w:p w14:paraId="606B08D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'#/components/schemas/ServingNfIdentity'</w:t>
      </w:r>
    </w:p>
    <w:p w14:paraId="0540289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suppFeat:</w:t>
      </w:r>
    </w:p>
    <w:p w14:paraId="0961A03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'TS29571_CommonData.yaml#/components/schemas/SupportedFeatures'</w:t>
      </w:r>
    </w:p>
    <w:p w14:paraId="014D224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smfId:</w:t>
      </w:r>
    </w:p>
    <w:p w14:paraId="0728904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'TS29571_CommonData.yaml#/components/schemas/NfInstanceId'</w:t>
      </w:r>
    </w:p>
    <w:p w14:paraId="3A34AEA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recoveryTime:</w:t>
      </w:r>
    </w:p>
    <w:p w14:paraId="121CB8A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'TS29571_CommonData.yaml#/components/schemas/DateTime'</w:t>
      </w:r>
    </w:p>
    <w:p w14:paraId="72E4FCE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maPduInd:</w:t>
      </w:r>
    </w:p>
    <w:p w14:paraId="55C78ED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'#/components/schemas/MaPduIndication'</w:t>
      </w:r>
    </w:p>
    <w:p w14:paraId="63BF0B3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atsssCapab:</w:t>
      </w:r>
    </w:p>
    <w:p w14:paraId="331D4F2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'#/components/schemas/AtsssCapability'</w:t>
      </w:r>
    </w:p>
    <w:p w14:paraId="0671C09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noProof/>
          <w:sz w:val="16"/>
        </w:rPr>
        <w:t>ipv4FrameRouteList</w:t>
      </w:r>
      <w:r w:rsidRPr="002914D1">
        <w:rPr>
          <w:rFonts w:ascii="Courier New" w:eastAsia="宋体" w:hAnsi="Courier New"/>
          <w:sz w:val="16"/>
        </w:rPr>
        <w:t>:</w:t>
      </w:r>
    </w:p>
    <w:p w14:paraId="54F72B2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293ED15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69F167C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'TS29571_CommonData.yaml#/components/schemas/Ipv4AddrMask'</w:t>
      </w:r>
    </w:p>
    <w:p w14:paraId="6D26CBC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0463872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noProof/>
          <w:sz w:val="16"/>
        </w:rPr>
        <w:t>ipv6FrameRouteList</w:t>
      </w:r>
      <w:r w:rsidRPr="002914D1">
        <w:rPr>
          <w:rFonts w:ascii="Courier New" w:eastAsia="宋体" w:hAnsi="Courier New"/>
          <w:sz w:val="16"/>
        </w:rPr>
        <w:t>:</w:t>
      </w:r>
    </w:p>
    <w:p w14:paraId="7943B28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3526134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10BE8A6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'TS29571_CommonData.yaml#/components/schemas/Ipv6Prefix'</w:t>
      </w:r>
    </w:p>
    <w:p w14:paraId="78D02B5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651BA2F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7047A90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supi</w:t>
      </w:r>
    </w:p>
    <w:p w14:paraId="082C86C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pduSessionId</w:t>
      </w:r>
    </w:p>
    <w:p w14:paraId="2F3C39B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pduSessionType</w:t>
      </w:r>
    </w:p>
    <w:p w14:paraId="347F1A1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dnn</w:t>
      </w:r>
    </w:p>
    <w:p w14:paraId="0B19B55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notificationUri</w:t>
      </w:r>
    </w:p>
    <w:p w14:paraId="744D6B5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sliceInfo</w:t>
      </w:r>
    </w:p>
    <w:p w14:paraId="591AF78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SmPolicyDecision:</w:t>
      </w:r>
    </w:p>
    <w:p w14:paraId="338C8462" w14:textId="76CD9157"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Huawei [AEM] 02-2021" w:date="2021-02-11T14:44:00Z"/>
          <w:rFonts w:ascii="Courier New" w:eastAsia="Batang" w:hAnsi="Courier New"/>
          <w:noProof/>
          <w:sz w:val="16"/>
        </w:rPr>
      </w:pPr>
      <w:ins w:id="51" w:author="Huawei [AEM] 02-2021" w:date="2021-02-11T14:44:00Z">
        <w:r w:rsidRPr="002562C3">
          <w:rPr>
            <w:rFonts w:ascii="Courier New" w:eastAsia="Batang" w:hAnsi="Courier New"/>
            <w:noProof/>
            <w:sz w:val="16"/>
          </w:rPr>
          <w:t xml:space="preserve">      description: </w:t>
        </w:r>
      </w:ins>
      <w:ins w:id="52" w:author="Huawei [AEM] 02-2021" w:date="2021-02-11T15:33:00Z">
        <w:r w:rsidR="007318AC" w:rsidRPr="007318AC">
          <w:rPr>
            <w:rFonts w:ascii="Courier New" w:eastAsia="Batang" w:hAnsi="Courier New"/>
            <w:noProof/>
            <w:sz w:val="16"/>
          </w:rPr>
          <w:t>Contains the SM policies authorized by the PCF</w:t>
        </w:r>
      </w:ins>
      <w:ins w:id="53" w:author="Huawei [AEM] 02-2021" w:date="2021-02-11T14:44:00Z">
        <w:r w:rsidRPr="002562C3">
          <w:rPr>
            <w:rFonts w:ascii="Courier New" w:eastAsia="Batang" w:hAnsi="Courier New"/>
            <w:noProof/>
            <w:sz w:val="16"/>
          </w:rPr>
          <w:t>.</w:t>
        </w:r>
      </w:ins>
    </w:p>
    <w:p w14:paraId="7A973F5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1767225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6A9D1CC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sessRules:</w:t>
      </w:r>
    </w:p>
    <w:p w14:paraId="2865C87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63C89D0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additionalProperties:</w:t>
      </w:r>
    </w:p>
    <w:p w14:paraId="223DE66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'#/components/schemas/SessionRule'</w:t>
      </w:r>
    </w:p>
    <w:p w14:paraId="3BBD89E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minProperties: 1</w:t>
      </w:r>
    </w:p>
    <w:p w14:paraId="715F9C5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 map of Sessionrules with the content being the SessionRule as described in subclause 5.6.2.7.</w:t>
      </w:r>
    </w:p>
    <w:p w14:paraId="7BFD650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pccRules:</w:t>
      </w:r>
    </w:p>
    <w:p w14:paraId="4319E35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5334193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additionalProperties:</w:t>
      </w:r>
    </w:p>
    <w:p w14:paraId="10B80FD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'#/components/schemas/PccRule'</w:t>
      </w:r>
    </w:p>
    <w:p w14:paraId="0043D80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minProperties: 1</w:t>
      </w:r>
    </w:p>
    <w:p w14:paraId="45C2B41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 map of PCC rules with the content being the PCCRule as described in subclause 5.6.2.6.</w:t>
      </w:r>
    </w:p>
    <w:p w14:paraId="5982ED3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0ED3DEB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t xml:space="preserve">        </w:t>
      </w:r>
      <w:r w:rsidRPr="002914D1">
        <w:rPr>
          <w:rFonts w:ascii="Courier New" w:eastAsia="宋体" w:hAnsi="Courier New"/>
          <w:sz w:val="16"/>
          <w:lang w:eastAsia="zh-CN"/>
        </w:rPr>
        <w:t>pcscfRestIndication:</w:t>
      </w:r>
    </w:p>
    <w:p w14:paraId="71146DC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37C4F7F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If it is included and set to true, it indicates the P-CSCF Restoration is request</w:t>
      </w:r>
      <w:r w:rsidRPr="002914D1">
        <w:rPr>
          <w:rFonts w:ascii="Courier New" w:eastAsia="宋体" w:hAnsi="Courier New"/>
          <w:sz w:val="16"/>
          <w:lang w:eastAsia="zh-CN"/>
        </w:rPr>
        <w:t>ed.</w:t>
      </w:r>
    </w:p>
    <w:p w14:paraId="1A6A667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qosDecs:</w:t>
      </w:r>
    </w:p>
    <w:p w14:paraId="7EEA075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7327CD0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additionalProperties:</w:t>
      </w:r>
    </w:p>
    <w:p w14:paraId="58F233B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$ref: '#/components/schemas/QosData'</w:t>
      </w:r>
    </w:p>
    <w:p w14:paraId="5EB755D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minProperties: 1</w:t>
      </w:r>
    </w:p>
    <w:p w14:paraId="3A64E8D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Map of QoS data policy decisions.</w:t>
      </w:r>
    </w:p>
    <w:p w14:paraId="4C44F10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chgDecs:</w:t>
      </w:r>
    </w:p>
    <w:p w14:paraId="0BE01FA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302ABEF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additionalProperties:</w:t>
      </w:r>
    </w:p>
    <w:p w14:paraId="72EC717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'#/components/schemas/ChargingData'</w:t>
      </w:r>
    </w:p>
    <w:p w14:paraId="73C94EA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minProperties: 1</w:t>
      </w:r>
    </w:p>
    <w:p w14:paraId="0CDC0D1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Map of Charging data policy decisions.</w:t>
      </w:r>
    </w:p>
    <w:p w14:paraId="70EF789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2DF1D9A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chargingInfo:</w:t>
      </w:r>
    </w:p>
    <w:p w14:paraId="32388AE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'#/components/schemas/ChargingInformation'</w:t>
      </w:r>
    </w:p>
    <w:p w14:paraId="3E359D9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traffContDecs:</w:t>
      </w:r>
    </w:p>
    <w:p w14:paraId="29EB128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3A33989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additionalProperties:</w:t>
      </w:r>
    </w:p>
    <w:p w14:paraId="6872C6B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'#/components/schemas/TrafficControlData'</w:t>
      </w:r>
    </w:p>
    <w:p w14:paraId="163ECBE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minProperties: 1</w:t>
      </w:r>
    </w:p>
    <w:p w14:paraId="022119D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Map of Traffic Control data policy decisions.</w:t>
      </w:r>
    </w:p>
    <w:p w14:paraId="4AE8F41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umDecs:</w:t>
      </w:r>
    </w:p>
    <w:p w14:paraId="65E81B6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1470062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additionalProperties:</w:t>
      </w:r>
    </w:p>
    <w:p w14:paraId="28A7CCF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'#/components/schemas/UsageMonitoringData'</w:t>
      </w:r>
    </w:p>
    <w:p w14:paraId="486E392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minProperties: 1</w:t>
      </w:r>
    </w:p>
    <w:p w14:paraId="479373D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Map of Usage Monitoring data policy decisions.</w:t>
      </w:r>
    </w:p>
    <w:p w14:paraId="7ECF134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6923A2B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qosChars:</w:t>
      </w:r>
    </w:p>
    <w:p w14:paraId="1727615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5CCD116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additionalProperties:</w:t>
      </w:r>
    </w:p>
    <w:p w14:paraId="42227AD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'#/components/schemas/QosCharacteristics'</w:t>
      </w:r>
    </w:p>
    <w:p w14:paraId="3FD011D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minProperties: 1</w:t>
      </w:r>
    </w:p>
    <w:p w14:paraId="2C49C06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Map of QoS characteristics for non standard 5QIs. This map uses the 5QI values as keys.</w:t>
      </w:r>
    </w:p>
    <w:p w14:paraId="2467BC1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qosMonDecs:</w:t>
      </w:r>
    </w:p>
    <w:p w14:paraId="3AA865F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695BE4B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additionalProperties:</w:t>
      </w:r>
    </w:p>
    <w:p w14:paraId="0561CDE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'#/components/schemas/QosMonitoringData'</w:t>
      </w:r>
    </w:p>
    <w:p w14:paraId="1424916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minProperties: 1</w:t>
      </w:r>
    </w:p>
    <w:p w14:paraId="59E9D8C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Map of QoS Monitoring data policy decisions.</w:t>
      </w:r>
    </w:p>
    <w:p w14:paraId="7B2E406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3868AD4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reflectiveQoSTimer:</w:t>
      </w:r>
    </w:p>
    <w:p w14:paraId="22CBF66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'TS29571_CommonData.yaml#/components/schemas/DurationSec'</w:t>
      </w:r>
    </w:p>
    <w:p w14:paraId="05B97C9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conds:</w:t>
      </w:r>
    </w:p>
    <w:p w14:paraId="37ED107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1C9D386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additionalProperties:</w:t>
      </w:r>
    </w:p>
    <w:p w14:paraId="568A012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'#/components/schemas/ConditionData'</w:t>
      </w:r>
    </w:p>
    <w:p w14:paraId="075B8D1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minProperties: 1</w:t>
      </w:r>
    </w:p>
    <w:p w14:paraId="5E4157B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 map of condition data with the content being as described in subclause 5.6.2.9.</w:t>
      </w:r>
    </w:p>
    <w:p w14:paraId="0BCFF56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44075BE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revalidationTime:</w:t>
      </w:r>
    </w:p>
    <w:p w14:paraId="695D3F5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'TS29571_CommonData.yaml#/components/schemas/DateTime'</w:t>
      </w:r>
    </w:p>
    <w:p w14:paraId="39542D6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offline:</w:t>
      </w:r>
    </w:p>
    <w:p w14:paraId="6D5E636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5917DC2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w:t>
      </w:r>
      <w:r w:rsidRPr="002914D1">
        <w:rPr>
          <w:rFonts w:ascii="Courier New" w:eastAsia="宋体" w:hAnsi="Courier New"/>
          <w:sz w:val="16"/>
          <w:lang w:eastAsia="zh-CN"/>
        </w:rPr>
        <w:t>Indicates the offline charging is applicable to the PDU session</w:t>
      </w:r>
      <w:r w:rsidRPr="002914D1">
        <w:rPr>
          <w:rFonts w:ascii="Courier New" w:eastAsia="宋体" w:hAnsi="Courier New"/>
          <w:noProof/>
          <w:sz w:val="16"/>
          <w:lang w:eastAsia="zh-CN"/>
        </w:rPr>
        <w:t xml:space="preserve"> when it is included and set to true</w:t>
      </w:r>
      <w:r w:rsidRPr="002914D1">
        <w:rPr>
          <w:rFonts w:ascii="Courier New" w:eastAsia="宋体" w:hAnsi="Courier New"/>
          <w:sz w:val="16"/>
          <w:lang w:eastAsia="zh-CN"/>
        </w:rPr>
        <w:t>.</w:t>
      </w:r>
    </w:p>
    <w:p w14:paraId="0365A28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online:</w:t>
      </w:r>
    </w:p>
    <w:p w14:paraId="6D17FCA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4C43E7E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w:t>
      </w:r>
      <w:r w:rsidRPr="002914D1">
        <w:rPr>
          <w:rFonts w:ascii="Courier New" w:eastAsia="宋体" w:hAnsi="Courier New"/>
          <w:sz w:val="16"/>
          <w:lang w:eastAsia="zh-CN"/>
        </w:rPr>
        <w:t>Indicates the online charging is applicable to the PDU session</w:t>
      </w:r>
      <w:r w:rsidRPr="002914D1">
        <w:rPr>
          <w:rFonts w:ascii="Courier New" w:eastAsia="宋体" w:hAnsi="Courier New"/>
          <w:noProof/>
          <w:sz w:val="16"/>
          <w:lang w:eastAsia="zh-CN"/>
        </w:rPr>
        <w:t xml:space="preserve"> when it is included and set to true</w:t>
      </w:r>
      <w:r w:rsidRPr="002914D1">
        <w:rPr>
          <w:rFonts w:ascii="Courier New" w:eastAsia="宋体" w:hAnsi="Courier New"/>
          <w:sz w:val="16"/>
          <w:lang w:eastAsia="zh-CN"/>
        </w:rPr>
        <w:t>.</w:t>
      </w:r>
    </w:p>
    <w:p w14:paraId="6423ADE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policyCtrlReqTriggers:</w:t>
      </w:r>
    </w:p>
    <w:p w14:paraId="47D2765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7012CD2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1C546FE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'#/components/schemas/PolicyControlRequestTrigger'</w:t>
      </w:r>
    </w:p>
    <w:p w14:paraId="6E56207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7928B23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Defines the policy control request triggers subscribed by the PCF.</w:t>
      </w:r>
    </w:p>
    <w:p w14:paraId="29492C4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7733E92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lastReqRuleData:</w:t>
      </w:r>
    </w:p>
    <w:p w14:paraId="1D8506D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13652A0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2B09E49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'#/components/schemas/RequestedRuleData'</w:t>
      </w:r>
    </w:p>
    <w:p w14:paraId="35929E5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54D044C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Defines the last list of rule control data requested by the PCF.</w:t>
      </w:r>
    </w:p>
    <w:p w14:paraId="54EB0E0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lastReqUsageData:</w:t>
      </w:r>
    </w:p>
    <w:p w14:paraId="588557C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'#/components/schemas/RequestedUsageData'</w:t>
      </w:r>
    </w:p>
    <w:p w14:paraId="0E84C96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praInfos</w:t>
      </w:r>
      <w:r w:rsidRPr="002914D1">
        <w:rPr>
          <w:rFonts w:ascii="Courier New" w:eastAsia="宋体" w:hAnsi="Courier New"/>
          <w:sz w:val="16"/>
        </w:rPr>
        <w:t>:</w:t>
      </w:r>
    </w:p>
    <w:p w14:paraId="172F4E0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0CD16C0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additionalProperties:</w:t>
      </w:r>
    </w:p>
    <w:p w14:paraId="592A7B0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'TS29571_CommonData.yaml#/components/schemas/PresenceInfoRm'</w:t>
      </w:r>
    </w:p>
    <w:p w14:paraId="4DBE624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minProperties: 1</w:t>
      </w:r>
    </w:p>
    <w:p w14:paraId="1BCD3A7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Map of PRA information.</w:t>
      </w:r>
    </w:p>
    <w:p w14:paraId="2B49176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nullable: true</w:t>
      </w:r>
    </w:p>
    <w:p w14:paraId="2E130C3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w:t>
      </w:r>
      <w:r w:rsidRPr="002914D1">
        <w:rPr>
          <w:rFonts w:ascii="Courier New" w:eastAsia="宋体" w:hAnsi="Courier New"/>
          <w:sz w:val="16"/>
          <w:lang w:eastAsia="zh-CN"/>
        </w:rPr>
        <w:t>pv4Index</w:t>
      </w:r>
      <w:r w:rsidRPr="002914D1">
        <w:rPr>
          <w:rFonts w:ascii="Courier New" w:eastAsia="宋体" w:hAnsi="Courier New"/>
          <w:sz w:val="16"/>
        </w:rPr>
        <w:t>:</w:t>
      </w:r>
    </w:p>
    <w:p w14:paraId="2BC8F00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'TS29519_Policy_Data.yaml#/components/schemas/IpIndex'</w:t>
      </w:r>
    </w:p>
    <w:p w14:paraId="56ADFA8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ipv6Index</w:t>
      </w:r>
      <w:r w:rsidRPr="002914D1">
        <w:rPr>
          <w:rFonts w:ascii="Courier New" w:eastAsia="宋体" w:hAnsi="Courier New"/>
          <w:sz w:val="16"/>
        </w:rPr>
        <w:t>:</w:t>
      </w:r>
    </w:p>
    <w:p w14:paraId="6B71557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'TS29519_Policy_Data.yaml#/components/schemas/IpIndex'</w:t>
      </w:r>
    </w:p>
    <w:p w14:paraId="75E8FEE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qosF</w:t>
      </w:r>
      <w:r w:rsidRPr="002914D1">
        <w:rPr>
          <w:rFonts w:ascii="Courier New" w:eastAsia="宋体" w:hAnsi="Courier New"/>
          <w:sz w:val="16"/>
          <w:lang w:eastAsia="zh-CN"/>
        </w:rPr>
        <w:t>lowUsage</w:t>
      </w:r>
      <w:r w:rsidRPr="002914D1">
        <w:rPr>
          <w:rFonts w:ascii="Courier New" w:eastAsia="宋体" w:hAnsi="Courier New"/>
          <w:sz w:val="16"/>
        </w:rPr>
        <w:t>:</w:t>
      </w:r>
    </w:p>
    <w:p w14:paraId="0687351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'#/components/schemas/QosFlowUsage'</w:t>
      </w:r>
    </w:p>
    <w:p w14:paraId="0C0C791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relCause:</w:t>
      </w:r>
    </w:p>
    <w:p w14:paraId="558F2B7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914D1">
        <w:rPr>
          <w:rFonts w:ascii="Courier New" w:eastAsia="宋体" w:hAnsi="Courier New"/>
          <w:sz w:val="16"/>
        </w:rPr>
        <w:t xml:space="preserve">          $ref: '#/components/schemas/SmPolicyAssociationReleaseCause'</w:t>
      </w:r>
    </w:p>
    <w:p w14:paraId="7084786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suppFeat:</w:t>
      </w:r>
    </w:p>
    <w:p w14:paraId="250D173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'TS29571_CommonData.yaml#/components/schemas/SupportedFeatures'</w:t>
      </w:r>
    </w:p>
    <w:p w14:paraId="02413BA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tsnBridgeManCont:</w:t>
      </w:r>
    </w:p>
    <w:p w14:paraId="1B99595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'#/components/schemas/BridgeManagementContainer'</w:t>
      </w:r>
    </w:p>
    <w:p w14:paraId="650648B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tsnPortManContDstt:</w:t>
      </w:r>
    </w:p>
    <w:p w14:paraId="3D21401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'#/components/schemas/PortManagementContainer'</w:t>
      </w:r>
    </w:p>
    <w:p w14:paraId="3FA5A75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tsnPortManContNwtts:</w:t>
      </w:r>
    </w:p>
    <w:p w14:paraId="5111E31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3642AAF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36A4F6D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'#/components/schemas/PortManagementContainer'</w:t>
      </w:r>
    </w:p>
    <w:p w14:paraId="719E18F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59301EB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SmPolicyNotification:</w:t>
      </w:r>
    </w:p>
    <w:p w14:paraId="30BF7F77" w14:textId="1008E472"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Huawei [AEM] 02-2021" w:date="2021-02-11T14:44:00Z"/>
          <w:rFonts w:ascii="Courier New" w:eastAsia="Batang" w:hAnsi="Courier New"/>
          <w:noProof/>
          <w:sz w:val="16"/>
        </w:rPr>
      </w:pPr>
      <w:ins w:id="55" w:author="Huawei [AEM] 02-2021" w:date="2021-02-11T14:44:00Z">
        <w:r w:rsidRPr="002562C3">
          <w:rPr>
            <w:rFonts w:ascii="Courier New" w:eastAsia="Batang" w:hAnsi="Courier New"/>
            <w:noProof/>
            <w:sz w:val="16"/>
          </w:rPr>
          <w:t xml:space="preserve">      description: </w:t>
        </w:r>
      </w:ins>
      <w:ins w:id="56" w:author="Huawei [AEM] 02-2021" w:date="2021-02-11T15:34:00Z">
        <w:r w:rsidR="007318AC">
          <w:rPr>
            <w:rFonts w:ascii="Courier New" w:eastAsia="Batang" w:hAnsi="Courier New"/>
            <w:noProof/>
            <w:sz w:val="16"/>
          </w:rPr>
          <w:t>Represents a notification on</w:t>
        </w:r>
        <w:r w:rsidR="007318AC" w:rsidRPr="007318AC">
          <w:rPr>
            <w:rFonts w:ascii="Courier New" w:eastAsia="Batang" w:hAnsi="Courier New"/>
            <w:noProof/>
            <w:sz w:val="16"/>
          </w:rPr>
          <w:t xml:space="preserve"> the update of the SM policies</w:t>
        </w:r>
      </w:ins>
      <w:ins w:id="57" w:author="Huawei [AEM] 02-2021" w:date="2021-02-11T14:44:00Z">
        <w:r w:rsidRPr="002562C3">
          <w:rPr>
            <w:rFonts w:ascii="Courier New" w:eastAsia="Batang" w:hAnsi="Courier New"/>
            <w:noProof/>
            <w:sz w:val="16"/>
          </w:rPr>
          <w:t>.</w:t>
        </w:r>
      </w:ins>
    </w:p>
    <w:p w14:paraId="2617E0E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7D1B9FC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27CDBFC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resourceUri:</w:t>
      </w:r>
    </w:p>
    <w:p w14:paraId="1B4231F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'TS29571_CommonData.yaml#/components/schemas/Uri'</w:t>
      </w:r>
    </w:p>
    <w:p w14:paraId="5582DAC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smPolicyDecision:</w:t>
      </w:r>
    </w:p>
    <w:p w14:paraId="18107B5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'#/components/schemas/SmPolicyDecision'</w:t>
      </w:r>
    </w:p>
    <w:p w14:paraId="4B5840B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PccRule:</w:t>
      </w:r>
    </w:p>
    <w:p w14:paraId="5447C621" w14:textId="13382134" w:rsidR="00B4703A" w:rsidRPr="002562C3" w:rsidRDefault="00B4703A" w:rsidP="00B47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Huawei [AEM] 02-2021" w:date="2021-02-11T15:35:00Z"/>
          <w:rFonts w:ascii="Courier New" w:eastAsia="Batang" w:hAnsi="Courier New"/>
          <w:noProof/>
          <w:sz w:val="16"/>
        </w:rPr>
      </w:pPr>
      <w:ins w:id="59" w:author="Huawei [AEM] 02-2021" w:date="2021-02-11T15:35:00Z">
        <w:r w:rsidRPr="002562C3">
          <w:rPr>
            <w:rFonts w:ascii="Courier New" w:eastAsia="Batang" w:hAnsi="Courier New"/>
            <w:noProof/>
            <w:sz w:val="16"/>
          </w:rPr>
          <w:t xml:space="preserve">      description: </w:t>
        </w:r>
        <w:r w:rsidRPr="00B4703A">
          <w:rPr>
            <w:rFonts w:ascii="Courier New" w:eastAsia="Batang" w:hAnsi="Courier New"/>
            <w:noProof/>
            <w:sz w:val="16"/>
          </w:rPr>
          <w:t xml:space="preserve">Contains </w:t>
        </w:r>
        <w:r>
          <w:rPr>
            <w:rFonts w:ascii="Courier New" w:eastAsia="Batang" w:hAnsi="Courier New"/>
            <w:noProof/>
            <w:sz w:val="16"/>
          </w:rPr>
          <w:t>a</w:t>
        </w:r>
        <w:r w:rsidRPr="00B4703A">
          <w:rPr>
            <w:rFonts w:ascii="Courier New" w:eastAsia="Batang" w:hAnsi="Courier New"/>
            <w:noProof/>
            <w:sz w:val="16"/>
          </w:rPr>
          <w:t xml:space="preserve"> PCC rule information</w:t>
        </w:r>
        <w:r w:rsidRPr="002562C3">
          <w:rPr>
            <w:rFonts w:ascii="Courier New" w:eastAsia="Batang" w:hAnsi="Courier New"/>
            <w:noProof/>
            <w:sz w:val="16"/>
          </w:rPr>
          <w:t>.</w:t>
        </w:r>
      </w:ins>
    </w:p>
    <w:p w14:paraId="13B6DE2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69766BA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7F0D5A9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flowInfos:</w:t>
      </w:r>
    </w:p>
    <w:p w14:paraId="3E59E43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19941D9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62410CD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'#/components/schemas/FlowInformation'</w:t>
      </w:r>
    </w:p>
    <w:p w14:paraId="74976BA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7009B8B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An array of IP flow packet filter information.</w:t>
      </w:r>
    </w:p>
    <w:p w14:paraId="3FFF1BA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appId:</w:t>
      </w:r>
    </w:p>
    <w:p w14:paraId="38D53FF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6803E68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 reference to the application detection filter configured at the UPF.</w:t>
      </w:r>
    </w:p>
    <w:p w14:paraId="78B0D12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appDescriptor:</w:t>
      </w:r>
    </w:p>
    <w:p w14:paraId="3254401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'#/components/schemas/ApplicationDescriptor'</w:t>
      </w:r>
    </w:p>
    <w:p w14:paraId="652AE54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contVer:</w:t>
      </w:r>
    </w:p>
    <w:p w14:paraId="39A9CBF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'TS29514_Npcf_PolicyAuthorization.yaml#/components/schemas/ContentVersion'</w:t>
      </w:r>
    </w:p>
    <w:p w14:paraId="4202F5B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pccRuleId:</w:t>
      </w:r>
    </w:p>
    <w:p w14:paraId="069A04D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5DB77F6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Univocally identifies the PCC rule within a PDU session.</w:t>
      </w:r>
    </w:p>
    <w:p w14:paraId="639F2BB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precedence:</w:t>
      </w:r>
    </w:p>
    <w:p w14:paraId="6C5E00F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'TS29571_CommonData.yaml#/components/schemas/Uinteger'</w:t>
      </w:r>
    </w:p>
    <w:p w14:paraId="6D5922D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t xml:space="preserve">        </w:t>
      </w:r>
      <w:r w:rsidRPr="002914D1">
        <w:rPr>
          <w:rFonts w:ascii="Courier New" w:eastAsia="宋体" w:hAnsi="Courier New"/>
          <w:sz w:val="16"/>
          <w:lang w:eastAsia="zh-CN"/>
        </w:rPr>
        <w:t>afSigProtocol:</w:t>
      </w:r>
    </w:p>
    <w:p w14:paraId="0F9A2A5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'#/components/schemas/A</w:t>
      </w:r>
      <w:r w:rsidRPr="002914D1">
        <w:rPr>
          <w:rFonts w:ascii="Courier New" w:eastAsia="宋体" w:hAnsi="Courier New"/>
          <w:sz w:val="16"/>
          <w:lang w:eastAsia="zh-CN"/>
        </w:rPr>
        <w:t>fSigProtocol</w:t>
      </w:r>
      <w:r w:rsidRPr="002914D1">
        <w:rPr>
          <w:rFonts w:ascii="Courier New" w:eastAsia="宋体" w:hAnsi="Courier New"/>
          <w:sz w:val="16"/>
        </w:rPr>
        <w:t>'</w:t>
      </w:r>
    </w:p>
    <w:p w14:paraId="2855E5F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appReloc:</w:t>
      </w:r>
    </w:p>
    <w:p w14:paraId="02637F8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3E205F9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w:t>
      </w:r>
      <w:r w:rsidRPr="002914D1">
        <w:rPr>
          <w:rFonts w:ascii="Courier New" w:eastAsia="宋体" w:hAnsi="Courier New" w:cs="Arial"/>
          <w:sz w:val="16"/>
          <w:szCs w:val="18"/>
        </w:rPr>
        <w:t>Indication of application relocation possibility.</w:t>
      </w:r>
    </w:p>
    <w:p w14:paraId="7B00263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refQosData:</w:t>
      </w:r>
    </w:p>
    <w:p w14:paraId="4FC7985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372D66E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63D279F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1C9D2FA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553AD5D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maxItems: 1</w:t>
      </w:r>
    </w:p>
    <w:p w14:paraId="4D2B6D3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 reference to the QosData policy decision type. It is the qosId described in subclause 5.6.2.8.</w:t>
      </w:r>
    </w:p>
    <w:p w14:paraId="16094FA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refAltQosParams:</w:t>
      </w:r>
    </w:p>
    <w:p w14:paraId="7E4101B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1EEAEF9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35F568B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22BF028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14D1E5C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w:t>
      </w:r>
      <w:r w:rsidRPr="002914D1">
        <w:rPr>
          <w:rFonts w:ascii="Courier New" w:eastAsia="宋体" w:hAnsi="Courier New"/>
          <w:sz w:val="16"/>
          <w:lang w:eastAsia="zh-CN"/>
        </w:rPr>
        <w:t xml:space="preserve">A Reference to the QosData policy decision type for </w:t>
      </w:r>
      <w:r w:rsidRPr="002914D1">
        <w:rPr>
          <w:rFonts w:ascii="Courier New" w:eastAsia="宋体" w:hAnsi="Courier New"/>
          <w:sz w:val="16"/>
          <w:szCs w:val="18"/>
        </w:rPr>
        <w:t>the Alternative QoS parameter sets of the service data flow.</w:t>
      </w:r>
    </w:p>
    <w:p w14:paraId="5368646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refTcData:</w:t>
      </w:r>
    </w:p>
    <w:p w14:paraId="66E1635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6FADE8B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7DC5669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18FE361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6B6D7B2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maxItems: 1</w:t>
      </w:r>
    </w:p>
    <w:p w14:paraId="621A517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description: A reference to the TrafficControlData policy decision type. It is the tcId described in subclause 5.6.2.10.</w:t>
      </w:r>
    </w:p>
    <w:p w14:paraId="26B5562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refChgData:</w:t>
      </w:r>
    </w:p>
    <w:p w14:paraId="15B7921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3E6BD6A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4A1729F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75B1223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277AC17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maxItems: 1</w:t>
      </w:r>
    </w:p>
    <w:p w14:paraId="2B5CEDA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 reference to the ChargingData policy decision type. It is the chgId described in subclause 5.6.2.11.</w:t>
      </w:r>
    </w:p>
    <w:p w14:paraId="2715664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7B01600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refChgN3gData:</w:t>
      </w:r>
    </w:p>
    <w:p w14:paraId="7ECDA2C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31EB0CB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21532FD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0F5EBB1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403B805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maxItems: 1</w:t>
      </w:r>
    </w:p>
    <w:p w14:paraId="45B6C16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 reference to the ChargingData policy decision type only applicable to Non-3GPP access if "ATSSS" feature is supported. It is the chgId described in subclause 5.6.2.11.</w:t>
      </w:r>
    </w:p>
    <w:p w14:paraId="0F2555D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265A19E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refUmData:</w:t>
      </w:r>
    </w:p>
    <w:p w14:paraId="699F963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2A53A9A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669F6EE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0D6ED04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6F39731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maxItems: 1</w:t>
      </w:r>
    </w:p>
    <w:p w14:paraId="0A00E26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 reference to UsageMonitoringData policy decision type. It is the umId described in subclause 5.6.2.12.</w:t>
      </w:r>
    </w:p>
    <w:p w14:paraId="5EFAEB0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5B17424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refUmN3gData:</w:t>
      </w:r>
    </w:p>
    <w:p w14:paraId="2657B79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0E2A6B4E" w14:textId="77777777" w:rsidR="002914D1" w:rsidRPr="002914D1" w:rsidRDefault="002914D1" w:rsidP="002914D1">
      <w:pPr>
        <w:tabs>
          <w:tab w:val="left" w:pos="384"/>
          <w:tab w:val="left" w:pos="768"/>
          <w:tab w:val="left" w:pos="1152"/>
          <w:tab w:val="left" w:pos="1536"/>
        </w:tabs>
        <w:spacing w:after="0"/>
        <w:rPr>
          <w:rFonts w:ascii="Courier New" w:eastAsia="宋体" w:hAnsi="Courier New"/>
          <w:sz w:val="16"/>
        </w:rPr>
      </w:pPr>
      <w:r w:rsidRPr="002914D1">
        <w:rPr>
          <w:rFonts w:ascii="Courier New" w:eastAsia="宋体" w:hAnsi="Courier New"/>
          <w:sz w:val="16"/>
        </w:rPr>
        <w:t xml:space="preserve">          items:</w:t>
      </w:r>
    </w:p>
    <w:p w14:paraId="0C634E3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58BBE39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3B16719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maxItems: 1</w:t>
      </w:r>
    </w:p>
    <w:p w14:paraId="670FA87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 reference to UsageMonitoringData policy decision type only applicable to Non-3GPP access if "ATSSS" feature is supported. It is the umId described in subclause 5.6.2.12. </w:t>
      </w:r>
    </w:p>
    <w:p w14:paraId="5EBF6A9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7069495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refCondData:</w:t>
      </w:r>
    </w:p>
    <w:p w14:paraId="122FA60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490184D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 reference to the condition data. It is the condId described in subclause 5.6.2.9.</w:t>
      </w:r>
    </w:p>
    <w:p w14:paraId="5A529A6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2DF9466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refQosMon</w:t>
      </w:r>
      <w:r w:rsidRPr="002914D1">
        <w:rPr>
          <w:rFonts w:ascii="Courier New" w:eastAsia="宋体" w:hAnsi="Courier New"/>
          <w:sz w:val="16"/>
        </w:rPr>
        <w:t>:</w:t>
      </w:r>
    </w:p>
    <w:p w14:paraId="4F0E4B4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726B0B0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0F921D4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7378EBB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00F72ED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maxItems: 1</w:t>
      </w:r>
    </w:p>
    <w:p w14:paraId="25CD791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 reference to the QosMonitoringData policy decision type. It is the qmId described in subclause 5.6.2.40. </w:t>
      </w:r>
    </w:p>
    <w:p w14:paraId="56AAAED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6D0314E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addrPreserInd</w:t>
      </w:r>
      <w:r w:rsidRPr="002914D1">
        <w:rPr>
          <w:rFonts w:ascii="Courier New" w:eastAsia="宋体" w:hAnsi="Courier New"/>
          <w:sz w:val="16"/>
        </w:rPr>
        <w:t>:</w:t>
      </w:r>
    </w:p>
    <w:p w14:paraId="2A460ED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5CB4A3B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18F9EAF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cs="Courier New"/>
          <w:sz w:val="16"/>
          <w:szCs w:val="16"/>
        </w:rPr>
        <w:t xml:space="preserve">        tscaiInputDl:</w:t>
      </w:r>
    </w:p>
    <w:p w14:paraId="46B6E74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cs="Courier New"/>
          <w:sz w:val="16"/>
          <w:szCs w:val="16"/>
        </w:rPr>
        <w:t xml:space="preserve">          $ref: 'TS29514_Npcf_PolicyAuthorization.yaml#/components/schemas/TscaiInputContainer'</w:t>
      </w:r>
    </w:p>
    <w:p w14:paraId="71D2A24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cs="Courier New"/>
          <w:sz w:val="16"/>
          <w:szCs w:val="16"/>
        </w:rPr>
        <w:t xml:space="preserve">        tscaiInputUl:</w:t>
      </w:r>
    </w:p>
    <w:p w14:paraId="38A916D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cs="Courier New"/>
          <w:sz w:val="16"/>
          <w:szCs w:val="16"/>
        </w:rPr>
        <w:t xml:space="preserve">          $ref: 'TS29514_Npcf_PolicyAuthorization.yaml#/components/schemas/TscaiInputContainer'</w:t>
      </w:r>
    </w:p>
    <w:p w14:paraId="49DE698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74846DE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pccRuleId</w:t>
      </w:r>
    </w:p>
    <w:p w14:paraId="1779711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cs="Courier New"/>
          <w:sz w:val="16"/>
          <w:szCs w:val="16"/>
        </w:rPr>
        <w:t xml:space="preserve">      nullable: true</w:t>
      </w:r>
    </w:p>
    <w:p w14:paraId="28F54DE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SessionRule:</w:t>
      </w:r>
    </w:p>
    <w:p w14:paraId="3D89C63B" w14:textId="5BD7D953"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Huawei [AEM] 02-2021" w:date="2021-02-11T14:44:00Z"/>
          <w:rFonts w:ascii="Courier New" w:eastAsia="Batang" w:hAnsi="Courier New"/>
          <w:noProof/>
          <w:sz w:val="16"/>
        </w:rPr>
      </w:pPr>
      <w:ins w:id="61" w:author="Huawei [AEM] 02-2021" w:date="2021-02-11T14:44:00Z">
        <w:r w:rsidRPr="002562C3">
          <w:rPr>
            <w:rFonts w:ascii="Courier New" w:eastAsia="Batang" w:hAnsi="Courier New"/>
            <w:noProof/>
            <w:sz w:val="16"/>
          </w:rPr>
          <w:t xml:space="preserve">      description: </w:t>
        </w:r>
      </w:ins>
      <w:ins w:id="62" w:author="Huawei [AEM] 02-2021" w:date="2021-02-11T15:36:00Z">
        <w:r w:rsidR="00657C3D" w:rsidRPr="00657C3D">
          <w:rPr>
            <w:rFonts w:ascii="Courier New" w:eastAsia="Batang" w:hAnsi="Courier New"/>
            <w:noProof/>
            <w:sz w:val="16"/>
          </w:rPr>
          <w:t>Contains session level policy information</w:t>
        </w:r>
      </w:ins>
      <w:ins w:id="63" w:author="Huawei [AEM] 02-2021" w:date="2021-02-11T14:44:00Z">
        <w:r w:rsidRPr="002562C3">
          <w:rPr>
            <w:rFonts w:ascii="Courier New" w:eastAsia="Batang" w:hAnsi="Courier New"/>
            <w:noProof/>
            <w:sz w:val="16"/>
          </w:rPr>
          <w:t>.</w:t>
        </w:r>
      </w:ins>
    </w:p>
    <w:p w14:paraId="65BABE7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48296E0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786F3FC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authSessAmbr:</w:t>
      </w:r>
    </w:p>
    <w:p w14:paraId="5EEFE1A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'TS29571_CommonData.yaml#/components/schemas/Ambr'</w:t>
      </w:r>
    </w:p>
    <w:p w14:paraId="33B0D4C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authDefQos:</w:t>
      </w:r>
    </w:p>
    <w:p w14:paraId="21E0B67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w:t>
      </w:r>
      <w:r w:rsidRPr="002914D1">
        <w:rPr>
          <w:rFonts w:ascii="Courier New" w:eastAsia="宋体" w:hAnsi="Courier New"/>
          <w:sz w:val="16"/>
          <w:lang w:eastAsia="zh-CN"/>
        </w:rPr>
        <w:t>Authorized</w:t>
      </w:r>
      <w:r w:rsidRPr="002914D1">
        <w:rPr>
          <w:rFonts w:ascii="Courier New" w:eastAsia="宋体" w:hAnsi="Courier New"/>
          <w:sz w:val="16"/>
        </w:rPr>
        <w:t>DefaultQos'</w:t>
      </w:r>
    </w:p>
    <w:p w14:paraId="44C4754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sessRuleId:</w:t>
      </w:r>
    </w:p>
    <w:p w14:paraId="3FD314C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1FD1122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Univocally identifies the session rule within a PDU session.</w:t>
      </w:r>
    </w:p>
    <w:p w14:paraId="32B21F5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refUmData:</w:t>
      </w:r>
    </w:p>
    <w:p w14:paraId="7667FBE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0E38B85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 reference to UsageMonitoringData policy decision type. It is the umId described in subclause 5.6.2.12.</w:t>
      </w:r>
    </w:p>
    <w:p w14:paraId="3103FA2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009FA3C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refUmN3gData:</w:t>
      </w:r>
    </w:p>
    <w:p w14:paraId="0759B57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1793A9B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 reference to UsageMonitoringData policy decision type to apply for Non-3GPP access. It is the umId described in subclause 5.6.2.12.</w:t>
      </w:r>
    </w:p>
    <w:p w14:paraId="16E1BC4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6D00271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refCondData:</w:t>
      </w:r>
    </w:p>
    <w:p w14:paraId="39E7E61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1073156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 reference to the condition data. It is the condId described in subclause 5.6.2.9.</w:t>
      </w:r>
    </w:p>
    <w:p w14:paraId="2A085BA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1DB18DC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3F980EC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sessRuleId</w:t>
      </w:r>
    </w:p>
    <w:p w14:paraId="477B2D0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cs="Courier New"/>
          <w:sz w:val="16"/>
          <w:szCs w:val="16"/>
        </w:rPr>
        <w:t xml:space="preserve">      nullable: true</w:t>
      </w:r>
    </w:p>
    <w:p w14:paraId="5B7B256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QosData:</w:t>
      </w:r>
    </w:p>
    <w:p w14:paraId="6986A2A4" w14:textId="65C31946"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Huawei [AEM] 02-2021" w:date="2021-02-11T14:44:00Z"/>
          <w:rFonts w:ascii="Courier New" w:eastAsia="Batang" w:hAnsi="Courier New"/>
          <w:noProof/>
          <w:sz w:val="16"/>
        </w:rPr>
      </w:pPr>
      <w:ins w:id="65" w:author="Huawei [AEM] 02-2021" w:date="2021-02-11T14:44:00Z">
        <w:r w:rsidRPr="002562C3">
          <w:rPr>
            <w:rFonts w:ascii="Courier New" w:eastAsia="Batang" w:hAnsi="Courier New"/>
            <w:noProof/>
            <w:sz w:val="16"/>
          </w:rPr>
          <w:t xml:space="preserve">      description: </w:t>
        </w:r>
      </w:ins>
      <w:ins w:id="66" w:author="Huawei [AEM] 02-2021" w:date="2021-02-11T15:36:00Z">
        <w:r w:rsidR="00657C3D" w:rsidRPr="00657C3D">
          <w:rPr>
            <w:rFonts w:ascii="Courier New" w:eastAsia="Batang" w:hAnsi="Courier New"/>
            <w:noProof/>
            <w:sz w:val="16"/>
          </w:rPr>
          <w:t>Contains the QoS parameters</w:t>
        </w:r>
      </w:ins>
      <w:ins w:id="67" w:author="Huawei [AEM] 02-2021" w:date="2021-02-11T14:44:00Z">
        <w:r w:rsidRPr="002562C3">
          <w:rPr>
            <w:rFonts w:ascii="Courier New" w:eastAsia="Batang" w:hAnsi="Courier New"/>
            <w:noProof/>
            <w:sz w:val="16"/>
          </w:rPr>
          <w:t>.</w:t>
        </w:r>
      </w:ins>
    </w:p>
    <w:p w14:paraId="1E55F12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621122C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466F522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qosId:</w:t>
      </w:r>
    </w:p>
    <w:p w14:paraId="37AF8EA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6500EA3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Univocally identifies the QoS control policy data within a PDU session.</w:t>
      </w:r>
    </w:p>
    <w:p w14:paraId="6F25633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5qi:</w:t>
      </w:r>
    </w:p>
    <w:p w14:paraId="085C3A2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'TS29571_CommonData.yaml#/components/schemas/5Qi'</w:t>
      </w:r>
    </w:p>
    <w:p w14:paraId="552ED54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maxbrUl:</w:t>
      </w:r>
    </w:p>
    <w:p w14:paraId="00B92E6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'TS29571_CommonData.yaml#/components/schemas/BitRateRm'</w:t>
      </w:r>
    </w:p>
    <w:p w14:paraId="5B3714C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maxbrDl:</w:t>
      </w:r>
    </w:p>
    <w:p w14:paraId="6B2579A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'TS29571_CommonData.yaml#/components/schemas/BitRateRm'</w:t>
      </w:r>
    </w:p>
    <w:p w14:paraId="17B7D82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gbrUl:</w:t>
      </w:r>
    </w:p>
    <w:p w14:paraId="02ED034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'TS29571_CommonData.yaml#/components/schemas/BitRateRm'</w:t>
      </w:r>
    </w:p>
    <w:p w14:paraId="59A4695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gbrDl:</w:t>
      </w:r>
    </w:p>
    <w:p w14:paraId="136A8D5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'TS29571_CommonData.yaml#/components/schemas/BitRateRm'</w:t>
      </w:r>
    </w:p>
    <w:p w14:paraId="79BE40A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arp:</w:t>
      </w:r>
    </w:p>
    <w:p w14:paraId="12C39AB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'TS29571_CommonData.yaml#/components/schemas/Arp'</w:t>
      </w:r>
    </w:p>
    <w:p w14:paraId="75133A1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qnc:</w:t>
      </w:r>
    </w:p>
    <w:p w14:paraId="7DA9705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68483CC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Indicates whether notifications are requested from 3GPP NG-RAN when the GFBR can no longer (or again) be guaranteed for a QoS Flow during the lifetime of the QoS Flow.</w:t>
      </w:r>
    </w:p>
    <w:p w14:paraId="3650A9E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szCs w:val="18"/>
          <w:lang w:eastAsia="zh-CN"/>
        </w:rPr>
        <w:t>priorityLevel</w:t>
      </w:r>
      <w:r w:rsidRPr="002914D1">
        <w:rPr>
          <w:rFonts w:ascii="Courier New" w:eastAsia="宋体" w:hAnsi="Courier New"/>
          <w:sz w:val="16"/>
        </w:rPr>
        <w:t>:</w:t>
      </w:r>
    </w:p>
    <w:p w14:paraId="4F922C2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'TS29571_CommonData.yaml#/components/schemas/5QiPriorityLevelRm'</w:t>
      </w:r>
    </w:p>
    <w:p w14:paraId="35B4A0F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averWindow:</w:t>
      </w:r>
    </w:p>
    <w:p w14:paraId="6D902AE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'TS29571_CommonData.yaml#/components/schemas/AverWindowRm'</w:t>
      </w:r>
    </w:p>
    <w:p w14:paraId="4ECAAD7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maxDataBurstVol:</w:t>
      </w:r>
    </w:p>
    <w:p w14:paraId="506DAE6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'TS29571_CommonData.yaml#/components/schemas/MaxDataBurstVolRm'</w:t>
      </w:r>
    </w:p>
    <w:p w14:paraId="1AC9AA0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reflectiveQos:</w:t>
      </w:r>
    </w:p>
    <w:p w14:paraId="458B750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12155BC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Indicates whether the QoS information is reflective for the corresponding service data flow.</w:t>
      </w:r>
    </w:p>
    <w:p w14:paraId="586E605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sharingKeyDl:</w:t>
      </w:r>
    </w:p>
    <w:p w14:paraId="1D71F5C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37EE411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Indicates, by containing the same value, what PCC rules may share resource in downlink direction.</w:t>
      </w:r>
    </w:p>
    <w:p w14:paraId="4A43BD8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sharingKeyUl:</w:t>
      </w:r>
    </w:p>
    <w:p w14:paraId="23CA203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1C4368E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Indicates, by containing the same value, what PCC rules may share resource in uplink direction.</w:t>
      </w:r>
    </w:p>
    <w:p w14:paraId="611B335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maxPacketLossRateDl:</w:t>
      </w:r>
    </w:p>
    <w:p w14:paraId="6B8E566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'TS29571_CommonData.yaml#/components/schemas/PacketLossRateRm'</w:t>
      </w:r>
    </w:p>
    <w:p w14:paraId="4E9531D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maxPacketLossRateUl:</w:t>
      </w:r>
    </w:p>
    <w:p w14:paraId="4CA5D42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'TS29571_CommonData.yaml#/components/schemas/PacketLossRateRm'</w:t>
      </w:r>
    </w:p>
    <w:p w14:paraId="10C8CE3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defQosFlowIndication:</w:t>
      </w:r>
    </w:p>
    <w:p w14:paraId="029BB2A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2A20892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Indicates that the dynamic PCC rule shall always have its binding with the QoS Flow associated with the default QoS rule</w:t>
      </w:r>
    </w:p>
    <w:p w14:paraId="3D398B2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extMaxDataBurstVol:</w:t>
      </w:r>
    </w:p>
    <w:p w14:paraId="639B878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'TS29571_CommonData.yaml#/components/schemas/ExtMaxDataBurstVolRm'</w:t>
      </w:r>
    </w:p>
    <w:p w14:paraId="60AACFE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packetDelayBudget:</w:t>
      </w:r>
    </w:p>
    <w:p w14:paraId="13F7DCC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'TS29571_CommonData.yaml#/components/schemas/PacketDelBudget'</w:t>
      </w:r>
    </w:p>
    <w:p w14:paraId="26DD15F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packetErrorRate:</w:t>
      </w:r>
    </w:p>
    <w:p w14:paraId="0AA122A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'TS29571_CommonData.yaml#/components/schemas/PacketErrRate'</w:t>
      </w:r>
    </w:p>
    <w:p w14:paraId="62BB9D7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5295940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qosId</w:t>
      </w:r>
    </w:p>
    <w:p w14:paraId="4F5DE08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cs="Courier New"/>
          <w:sz w:val="16"/>
          <w:szCs w:val="16"/>
        </w:rPr>
        <w:t xml:space="preserve">      nullable: true</w:t>
      </w:r>
    </w:p>
    <w:p w14:paraId="5F7ACBF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ConditionData:</w:t>
      </w:r>
    </w:p>
    <w:p w14:paraId="6D1A6C48" w14:textId="0886120A"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Huawei [AEM] 02-2021" w:date="2021-02-11T14:44:00Z"/>
          <w:rFonts w:ascii="Courier New" w:eastAsia="Batang" w:hAnsi="Courier New"/>
          <w:noProof/>
          <w:sz w:val="16"/>
        </w:rPr>
      </w:pPr>
      <w:ins w:id="69" w:author="Huawei [AEM] 02-2021" w:date="2021-02-11T14:44:00Z">
        <w:r w:rsidRPr="002562C3">
          <w:rPr>
            <w:rFonts w:ascii="Courier New" w:eastAsia="Batang" w:hAnsi="Courier New"/>
            <w:noProof/>
            <w:sz w:val="16"/>
          </w:rPr>
          <w:t xml:space="preserve">      description: </w:t>
        </w:r>
      </w:ins>
      <w:ins w:id="70" w:author="Huawei [AEM] 02-2021" w:date="2021-02-11T15:37:00Z">
        <w:r w:rsidR="00657C3D" w:rsidRPr="00657C3D">
          <w:rPr>
            <w:rFonts w:ascii="Courier New" w:eastAsia="Batang" w:hAnsi="Courier New"/>
            <w:noProof/>
            <w:sz w:val="16"/>
          </w:rPr>
          <w:t xml:space="preserve">Contains conditions </w:t>
        </w:r>
        <w:r w:rsidR="00657C3D">
          <w:rPr>
            <w:rFonts w:ascii="Courier New" w:eastAsia="Batang" w:hAnsi="Courier New"/>
            <w:noProof/>
            <w:sz w:val="16"/>
          </w:rPr>
          <w:t>of</w:t>
        </w:r>
        <w:r w:rsidR="00657C3D" w:rsidRPr="00657C3D">
          <w:rPr>
            <w:rFonts w:ascii="Courier New" w:eastAsia="Batang" w:hAnsi="Courier New"/>
            <w:noProof/>
            <w:sz w:val="16"/>
          </w:rPr>
          <w:t xml:space="preserve"> applicability </w:t>
        </w:r>
        <w:r w:rsidR="00657C3D">
          <w:rPr>
            <w:rFonts w:ascii="Courier New" w:eastAsia="Batang" w:hAnsi="Courier New"/>
            <w:noProof/>
            <w:sz w:val="16"/>
          </w:rPr>
          <w:t>for</w:t>
        </w:r>
        <w:r w:rsidR="00657C3D" w:rsidRPr="00657C3D">
          <w:rPr>
            <w:rFonts w:ascii="Courier New" w:eastAsia="Batang" w:hAnsi="Courier New"/>
            <w:noProof/>
            <w:sz w:val="16"/>
          </w:rPr>
          <w:t xml:space="preserve"> a rule</w:t>
        </w:r>
      </w:ins>
      <w:ins w:id="71" w:author="Huawei [AEM] 02-2021" w:date="2021-02-11T14:44:00Z">
        <w:r w:rsidRPr="002562C3">
          <w:rPr>
            <w:rFonts w:ascii="Courier New" w:eastAsia="Batang" w:hAnsi="Courier New"/>
            <w:noProof/>
            <w:sz w:val="16"/>
          </w:rPr>
          <w:t>.</w:t>
        </w:r>
      </w:ins>
    </w:p>
    <w:p w14:paraId="04F0B74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21B3D6C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0B42EAF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condId:</w:t>
      </w:r>
    </w:p>
    <w:p w14:paraId="213D677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4BB80B1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Uniquely identifies the condition data within a PDU session.</w:t>
      </w:r>
    </w:p>
    <w:p w14:paraId="6E8F362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activationTime:</w:t>
      </w:r>
    </w:p>
    <w:p w14:paraId="071DF94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'TS29571_CommonData.yaml#/components/schemas/DateTimeRm'</w:t>
      </w:r>
    </w:p>
    <w:p w14:paraId="23F0AA6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deactivationTime:</w:t>
      </w:r>
    </w:p>
    <w:p w14:paraId="62C5FF3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'TS29571_CommonData.yaml#/components/schemas/DateTimeRm'</w:t>
      </w:r>
    </w:p>
    <w:p w14:paraId="60DBE97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accessType:</w:t>
      </w:r>
    </w:p>
    <w:p w14:paraId="6F98854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'TS29571_CommonData.yaml#/components/schemas/AccessType'</w:t>
      </w:r>
    </w:p>
    <w:p w14:paraId="493E933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ratType:</w:t>
      </w:r>
    </w:p>
    <w:p w14:paraId="00A39B4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'TS29571_CommonData.yaml#/components/schemas/RatType'</w:t>
      </w:r>
    </w:p>
    <w:p w14:paraId="1F87A50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31D352B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condId</w:t>
      </w:r>
    </w:p>
    <w:p w14:paraId="131912E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cs="Courier New"/>
          <w:sz w:val="16"/>
          <w:szCs w:val="16"/>
        </w:rPr>
        <w:t xml:space="preserve">      nullable: true</w:t>
      </w:r>
    </w:p>
    <w:p w14:paraId="43F7170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TrafficControlData:</w:t>
      </w:r>
    </w:p>
    <w:p w14:paraId="29B8E5EB" w14:textId="4BCC507B"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Huawei [AEM] 02-2021" w:date="2021-02-11T14:44:00Z"/>
          <w:rFonts w:ascii="Courier New" w:eastAsia="Batang" w:hAnsi="Courier New"/>
          <w:noProof/>
          <w:sz w:val="16"/>
        </w:rPr>
      </w:pPr>
      <w:ins w:id="73" w:author="Huawei [AEM] 02-2021" w:date="2021-02-11T14:44:00Z">
        <w:r w:rsidRPr="002562C3">
          <w:rPr>
            <w:rFonts w:ascii="Courier New" w:eastAsia="Batang" w:hAnsi="Courier New"/>
            <w:noProof/>
            <w:sz w:val="16"/>
          </w:rPr>
          <w:t xml:space="preserve">      description: </w:t>
        </w:r>
      </w:ins>
      <w:ins w:id="74" w:author="Huawei [AEM] 02-2021" w:date="2021-02-11T15:38:00Z">
        <w:r w:rsidR="00657C3D" w:rsidRPr="00657C3D">
          <w:rPr>
            <w:rFonts w:ascii="Courier New" w:eastAsia="Batang" w:hAnsi="Courier New"/>
            <w:noProof/>
            <w:sz w:val="16"/>
          </w:rPr>
          <w:t>Contains parameters determining how flows associated with a PCC</w:t>
        </w:r>
        <w:r w:rsidR="00657C3D">
          <w:rPr>
            <w:rFonts w:ascii="Courier New" w:eastAsia="Batang" w:hAnsi="Courier New"/>
            <w:noProof/>
            <w:sz w:val="16"/>
          </w:rPr>
          <w:t xml:space="preserve"> </w:t>
        </w:r>
        <w:r w:rsidR="00657C3D" w:rsidRPr="00657C3D">
          <w:rPr>
            <w:rFonts w:ascii="Courier New" w:eastAsia="Batang" w:hAnsi="Courier New"/>
            <w:noProof/>
            <w:sz w:val="16"/>
          </w:rPr>
          <w:t>Rule are treated (</w:t>
        </w:r>
        <w:r w:rsidR="00657C3D">
          <w:rPr>
            <w:rFonts w:ascii="Courier New" w:eastAsia="Batang" w:hAnsi="Courier New"/>
            <w:noProof/>
            <w:sz w:val="16"/>
          </w:rPr>
          <w:t xml:space="preserve">e.g. </w:t>
        </w:r>
        <w:r w:rsidR="00657C3D" w:rsidRPr="00657C3D">
          <w:rPr>
            <w:rFonts w:ascii="Courier New" w:eastAsia="Batang" w:hAnsi="Courier New"/>
            <w:noProof/>
            <w:sz w:val="16"/>
          </w:rPr>
          <w:t>blocked, redirected, etc)</w:t>
        </w:r>
      </w:ins>
      <w:ins w:id="75" w:author="Huawei [AEM] 02-2021" w:date="2021-02-11T14:44:00Z">
        <w:r w:rsidRPr="002562C3">
          <w:rPr>
            <w:rFonts w:ascii="Courier New" w:eastAsia="Batang" w:hAnsi="Courier New"/>
            <w:noProof/>
            <w:sz w:val="16"/>
          </w:rPr>
          <w:t>.</w:t>
        </w:r>
      </w:ins>
    </w:p>
    <w:p w14:paraId="793A2C7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47C96C2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154735F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tcId:</w:t>
      </w:r>
    </w:p>
    <w:p w14:paraId="67ED183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0DC7FD7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Univocally identifies the traffic control policy data within a PDU session.</w:t>
      </w:r>
    </w:p>
    <w:p w14:paraId="4C54344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flowStatus:</w:t>
      </w:r>
    </w:p>
    <w:p w14:paraId="55670E9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'TS29514_Npcf_PolicyAuthorization.yaml#/components/schemas/FlowStatus'</w:t>
      </w:r>
    </w:p>
    <w:p w14:paraId="6DA6AB0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redirectInfo:</w:t>
      </w:r>
    </w:p>
    <w:p w14:paraId="2DFC7AB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'#/components/schemas/RedirectInformation'</w:t>
      </w:r>
    </w:p>
    <w:p w14:paraId="49FCC7D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addRedirectInfo:</w:t>
      </w:r>
    </w:p>
    <w:p w14:paraId="018AC17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432CEDF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2DB0E5C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'#/components/schemas/RedirectInformation'</w:t>
      </w:r>
    </w:p>
    <w:p w14:paraId="766B130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04C6AFD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muteNotif:</w:t>
      </w:r>
    </w:p>
    <w:p w14:paraId="5553B38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071B0A4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Indicates whether applicat'on's start or stop notification is to be muted.</w:t>
      </w:r>
    </w:p>
    <w:p w14:paraId="3365FD2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trafficSteeringPolIdDl:</w:t>
      </w:r>
    </w:p>
    <w:p w14:paraId="6AAE170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33B5B75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Reference to a pre-configured traffic steering policy for downlink traffic at the SMF.</w:t>
      </w:r>
    </w:p>
    <w:p w14:paraId="5D484C7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39AB523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trafficSteeringPolIdUl:</w:t>
      </w:r>
    </w:p>
    <w:p w14:paraId="7C7DFD0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0860780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Reference to a pre-configured traffic steering policy for uplink traffic at the SMF.</w:t>
      </w:r>
    </w:p>
    <w:p w14:paraId="77E90B2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425D4E2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routeToLocs:</w:t>
      </w:r>
    </w:p>
    <w:p w14:paraId="108CF5F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0AC56BA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52C0053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'TS29571_CommonData.yaml#/components/schemas/RouteToLocation'</w:t>
      </w:r>
    </w:p>
    <w:p w14:paraId="2B93F7A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668F924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Arial"/>
          <w:sz w:val="16"/>
          <w:szCs w:val="18"/>
        </w:rPr>
      </w:pPr>
      <w:r w:rsidRPr="002914D1">
        <w:rPr>
          <w:rFonts w:ascii="Courier New" w:eastAsia="宋体" w:hAnsi="Courier New"/>
          <w:sz w:val="16"/>
        </w:rPr>
        <w:t xml:space="preserve">          description: </w:t>
      </w:r>
      <w:r w:rsidRPr="002914D1">
        <w:rPr>
          <w:rFonts w:ascii="Courier New" w:eastAsia="宋体" w:hAnsi="Courier New" w:cs="Arial"/>
          <w:sz w:val="16"/>
          <w:szCs w:val="18"/>
        </w:rPr>
        <w:t>A list of location which the traffic shall be routed to for the AF request</w:t>
      </w:r>
    </w:p>
    <w:p w14:paraId="2CEAE5B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hint="eastAsia"/>
          <w:noProof/>
          <w:sz w:val="16"/>
          <w:lang w:eastAsia="zh-CN"/>
        </w:rPr>
        <w:t>traffCorreInd</w:t>
      </w:r>
      <w:r w:rsidRPr="002914D1">
        <w:rPr>
          <w:rFonts w:ascii="Courier New" w:eastAsia="宋体" w:hAnsi="Courier New"/>
          <w:sz w:val="16"/>
        </w:rPr>
        <w:t>:</w:t>
      </w:r>
    </w:p>
    <w:p w14:paraId="4A7B5AF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795EC75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upPathChgEvent:</w:t>
      </w:r>
    </w:p>
    <w:p w14:paraId="44126B9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'#/components/schemas/UpPathChgEvent'</w:t>
      </w:r>
    </w:p>
    <w:p w14:paraId="11B633A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steerFun:</w:t>
      </w:r>
    </w:p>
    <w:p w14:paraId="15E7950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'#/components/schemas/SteeringFunctionality'</w:t>
      </w:r>
    </w:p>
    <w:p w14:paraId="704D432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steerModeDl:</w:t>
      </w:r>
    </w:p>
    <w:p w14:paraId="5F16E51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'#/components/schemas/SteeringMode'</w:t>
      </w:r>
    </w:p>
    <w:p w14:paraId="0C5EC79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steerModeUl:</w:t>
      </w:r>
    </w:p>
    <w:p w14:paraId="2B1AF25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'#/components/schemas/SteeringMode'</w:t>
      </w:r>
    </w:p>
    <w:p w14:paraId="43CF1C2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mulAccCtrl</w:t>
      </w:r>
      <w:r w:rsidRPr="002914D1">
        <w:rPr>
          <w:rFonts w:ascii="Courier New" w:eastAsia="宋体" w:hAnsi="Courier New"/>
          <w:sz w:val="16"/>
        </w:rPr>
        <w:t>:</w:t>
      </w:r>
    </w:p>
    <w:p w14:paraId="7B78521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w:t>
      </w:r>
      <w:r w:rsidRPr="002914D1">
        <w:rPr>
          <w:rFonts w:ascii="Courier New" w:eastAsia="宋体" w:hAnsi="Courier New"/>
          <w:sz w:val="16"/>
          <w:lang w:eastAsia="zh-CN"/>
        </w:rPr>
        <w:t>MulticastAccessControl</w:t>
      </w:r>
      <w:r w:rsidRPr="002914D1">
        <w:rPr>
          <w:rFonts w:ascii="Courier New" w:eastAsia="宋体" w:hAnsi="Courier New"/>
          <w:sz w:val="16"/>
        </w:rPr>
        <w:t>'</w:t>
      </w:r>
    </w:p>
    <w:p w14:paraId="51F15C1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33660F2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tcId</w:t>
      </w:r>
    </w:p>
    <w:p w14:paraId="6D604B9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cs="Courier New"/>
          <w:sz w:val="16"/>
          <w:szCs w:val="16"/>
        </w:rPr>
        <w:t xml:space="preserve">      nullable: true</w:t>
      </w:r>
    </w:p>
    <w:p w14:paraId="2240ECC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ChargingData:</w:t>
      </w:r>
    </w:p>
    <w:p w14:paraId="3559213E" w14:textId="5D2BACC7"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Huawei [AEM] 02-2021" w:date="2021-02-11T14:44:00Z"/>
          <w:rFonts w:ascii="Courier New" w:eastAsia="Batang" w:hAnsi="Courier New"/>
          <w:noProof/>
          <w:sz w:val="16"/>
        </w:rPr>
      </w:pPr>
      <w:ins w:id="77" w:author="Huawei [AEM] 02-2021" w:date="2021-02-11T14:44:00Z">
        <w:r w:rsidRPr="002562C3">
          <w:rPr>
            <w:rFonts w:ascii="Courier New" w:eastAsia="Batang" w:hAnsi="Courier New"/>
            <w:noProof/>
            <w:sz w:val="16"/>
          </w:rPr>
          <w:t xml:space="preserve">      description: </w:t>
        </w:r>
      </w:ins>
      <w:ins w:id="78" w:author="Huawei [AEM] 02-2021" w:date="2021-02-11T15:39:00Z">
        <w:r w:rsidR="003007D9" w:rsidRPr="003007D9">
          <w:rPr>
            <w:rFonts w:ascii="Courier New" w:eastAsia="Batang" w:hAnsi="Courier New"/>
            <w:noProof/>
            <w:sz w:val="16"/>
          </w:rPr>
          <w:t>Contains charging related parameters</w:t>
        </w:r>
      </w:ins>
      <w:ins w:id="79" w:author="Huawei [AEM] 02-2021" w:date="2021-02-11T14:44:00Z">
        <w:r w:rsidRPr="002562C3">
          <w:rPr>
            <w:rFonts w:ascii="Courier New" w:eastAsia="Batang" w:hAnsi="Courier New"/>
            <w:noProof/>
            <w:sz w:val="16"/>
          </w:rPr>
          <w:t>.</w:t>
        </w:r>
      </w:ins>
    </w:p>
    <w:p w14:paraId="2FC91B3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5125BCE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2FCE004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chgId:</w:t>
      </w:r>
    </w:p>
    <w:p w14:paraId="0CEC98E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6BB1AC5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Univocally identifies the charging control policy data within a PDU session.</w:t>
      </w:r>
    </w:p>
    <w:p w14:paraId="1A2DF6E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meteringMethod:</w:t>
      </w:r>
    </w:p>
    <w:p w14:paraId="7064C4B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'#/components/schemas/MeteringMethod'</w:t>
      </w:r>
    </w:p>
    <w:p w14:paraId="64DB9C6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offline:</w:t>
      </w:r>
    </w:p>
    <w:p w14:paraId="580C52C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6BD0153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Indicates the offline charging is applicable to the PCC rule</w:t>
      </w:r>
      <w:r w:rsidRPr="002914D1">
        <w:rPr>
          <w:rFonts w:ascii="Courier New" w:eastAsia="宋体" w:hAnsi="Courier New"/>
          <w:noProof/>
          <w:sz w:val="16"/>
          <w:lang w:eastAsia="zh-CN"/>
        </w:rPr>
        <w:t xml:space="preserve"> when it is included and set to true</w:t>
      </w:r>
      <w:r w:rsidRPr="002914D1">
        <w:rPr>
          <w:rFonts w:ascii="Courier New" w:eastAsia="宋体" w:hAnsi="Courier New"/>
          <w:sz w:val="16"/>
        </w:rPr>
        <w:t>.</w:t>
      </w:r>
    </w:p>
    <w:p w14:paraId="28CC0F3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online:</w:t>
      </w:r>
    </w:p>
    <w:p w14:paraId="3771930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1B21E3F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description: Indicates the online charging is applicable to the PCC rule</w:t>
      </w:r>
      <w:r w:rsidRPr="002914D1">
        <w:rPr>
          <w:rFonts w:ascii="Courier New" w:eastAsia="宋体" w:hAnsi="Courier New"/>
          <w:noProof/>
          <w:sz w:val="16"/>
          <w:lang w:eastAsia="zh-CN"/>
        </w:rPr>
        <w:t xml:space="preserve"> when it is included and set to true</w:t>
      </w:r>
      <w:r w:rsidRPr="002914D1">
        <w:rPr>
          <w:rFonts w:ascii="Courier New" w:eastAsia="宋体" w:hAnsi="Courier New"/>
          <w:sz w:val="16"/>
        </w:rPr>
        <w:t>.</w:t>
      </w:r>
    </w:p>
    <w:p w14:paraId="7E33103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914D1">
        <w:rPr>
          <w:rFonts w:ascii="Courier New" w:eastAsia="宋体" w:hAnsi="Courier New"/>
          <w:sz w:val="16"/>
        </w:rPr>
        <w:t xml:space="preserve">        sdf</w:t>
      </w:r>
      <w:r w:rsidRPr="002914D1">
        <w:rPr>
          <w:rFonts w:ascii="Courier New" w:eastAsia="DengXian" w:hAnsi="Courier New"/>
          <w:sz w:val="16"/>
          <w:lang w:eastAsia="zh-CN"/>
        </w:rPr>
        <w:t>Handl:</w:t>
      </w:r>
    </w:p>
    <w:p w14:paraId="0802ACA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914D1">
        <w:rPr>
          <w:rFonts w:ascii="Courier New" w:eastAsia="DengXian" w:hAnsi="Courier New"/>
          <w:sz w:val="16"/>
          <w:lang w:eastAsia="zh-CN"/>
        </w:rPr>
        <w:t xml:space="preserve">          type: boolean</w:t>
      </w:r>
    </w:p>
    <w:p w14:paraId="69A6815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DengXian" w:hAnsi="Courier New"/>
          <w:sz w:val="16"/>
          <w:lang w:eastAsia="zh-CN"/>
        </w:rPr>
        <w:t xml:space="preserve">          description: Indicates whether the service data flow is allowed to start while the SMF is waiting for the response to the credit request.</w:t>
      </w:r>
    </w:p>
    <w:p w14:paraId="33BDF94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ratingGroup:</w:t>
      </w:r>
    </w:p>
    <w:p w14:paraId="1A10AB2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'TS29571_CommonData.yaml#/components/schemas/RatingGroup'</w:t>
      </w:r>
    </w:p>
    <w:p w14:paraId="0C82BDE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reportingLevel:</w:t>
      </w:r>
    </w:p>
    <w:p w14:paraId="0EBC0C6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'#/components/schemas/ReportingLevel'</w:t>
      </w:r>
    </w:p>
    <w:p w14:paraId="5F33A75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serviceId:</w:t>
      </w:r>
    </w:p>
    <w:p w14:paraId="5BA6FCE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'TS29571_CommonData.yaml#/components/schemas/ServiceId'</w:t>
      </w:r>
    </w:p>
    <w:p w14:paraId="3042383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sponsorId:</w:t>
      </w:r>
    </w:p>
    <w:p w14:paraId="777446B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42C9AA0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Indicates the sponsor identity.</w:t>
      </w:r>
    </w:p>
    <w:p w14:paraId="4D8DB15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appSvcProvId:</w:t>
      </w:r>
    </w:p>
    <w:p w14:paraId="4FD8BFF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4949B93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Indicates the application service provider identity.</w:t>
      </w:r>
    </w:p>
    <w:p w14:paraId="2C52E27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afChargingIdentifier:</w:t>
      </w:r>
    </w:p>
    <w:p w14:paraId="02C7FD7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'TS29571_CommonData.yaml#/components/schemas/ChargingId'</w:t>
      </w:r>
    </w:p>
    <w:p w14:paraId="4D53F4E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afChargId:</w:t>
      </w:r>
    </w:p>
    <w:p w14:paraId="28E73BF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'TS29571_CommonData.yaml#/components/schemas/ApplicationChargingId'</w:t>
      </w:r>
    </w:p>
    <w:p w14:paraId="49F4D28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503DE77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chgId</w:t>
      </w:r>
    </w:p>
    <w:p w14:paraId="71E60A0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cs="Courier New"/>
          <w:sz w:val="16"/>
          <w:szCs w:val="16"/>
        </w:rPr>
        <w:t xml:space="preserve">      nullable: true</w:t>
      </w:r>
    </w:p>
    <w:p w14:paraId="211AF50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UsageMonitoringData:</w:t>
      </w:r>
    </w:p>
    <w:p w14:paraId="375D1C31" w14:textId="761612D7"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Huawei [AEM] 02-2021" w:date="2021-02-11T14:44:00Z"/>
          <w:rFonts w:ascii="Courier New" w:eastAsia="Batang" w:hAnsi="Courier New"/>
          <w:noProof/>
          <w:sz w:val="16"/>
        </w:rPr>
      </w:pPr>
      <w:ins w:id="81" w:author="Huawei [AEM] 02-2021" w:date="2021-02-11T14:44:00Z">
        <w:r w:rsidRPr="002562C3">
          <w:rPr>
            <w:rFonts w:ascii="Courier New" w:eastAsia="Batang" w:hAnsi="Courier New"/>
            <w:noProof/>
            <w:sz w:val="16"/>
          </w:rPr>
          <w:t xml:space="preserve">      description: </w:t>
        </w:r>
      </w:ins>
      <w:ins w:id="82" w:author="Huawei [AEM] 02-2021" w:date="2021-02-11T15:39:00Z">
        <w:r w:rsidR="0075318D" w:rsidRPr="0075318D">
          <w:rPr>
            <w:rFonts w:ascii="Courier New" w:eastAsia="Batang" w:hAnsi="Courier New"/>
            <w:noProof/>
            <w:sz w:val="16"/>
          </w:rPr>
          <w:t>Contains usage monitoring related control information</w:t>
        </w:r>
      </w:ins>
      <w:ins w:id="83" w:author="Huawei [AEM] 02-2021" w:date="2021-02-11T14:44:00Z">
        <w:r w:rsidRPr="002562C3">
          <w:rPr>
            <w:rFonts w:ascii="Courier New" w:eastAsia="Batang" w:hAnsi="Courier New"/>
            <w:noProof/>
            <w:sz w:val="16"/>
          </w:rPr>
          <w:t>.</w:t>
        </w:r>
      </w:ins>
    </w:p>
    <w:p w14:paraId="2235C7A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04395CE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27AD36A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umId:</w:t>
      </w:r>
    </w:p>
    <w:p w14:paraId="3B1745E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06E11AC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Univocally identifies the usage monitoring policy data within a PDU session.</w:t>
      </w:r>
    </w:p>
    <w:p w14:paraId="04CC8A0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volumeThreshold:</w:t>
      </w:r>
    </w:p>
    <w:p w14:paraId="35D6EFB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w:t>
      </w:r>
      <w:r w:rsidRPr="002914D1">
        <w:rPr>
          <w:rFonts w:ascii="Courier New" w:eastAsia="宋体" w:hAnsi="Courier New" w:cs="Courier New"/>
          <w:sz w:val="16"/>
          <w:szCs w:val="16"/>
        </w:rPr>
        <w:t>TS29122_CommonData.yaml</w:t>
      </w:r>
      <w:r w:rsidRPr="002914D1">
        <w:rPr>
          <w:rFonts w:ascii="Courier New" w:eastAsia="宋体" w:hAnsi="Courier New"/>
          <w:sz w:val="16"/>
        </w:rPr>
        <w:t>#/components/schemas/VolumeRm'</w:t>
      </w:r>
    </w:p>
    <w:p w14:paraId="11B68DB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volumeThresholdUplink:</w:t>
      </w:r>
    </w:p>
    <w:p w14:paraId="2368016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w:t>
      </w:r>
      <w:r w:rsidRPr="002914D1">
        <w:rPr>
          <w:rFonts w:ascii="Courier New" w:eastAsia="宋体" w:hAnsi="Courier New" w:cs="Courier New"/>
          <w:sz w:val="16"/>
          <w:szCs w:val="16"/>
        </w:rPr>
        <w:t>TS29122_CommonData.yaml</w:t>
      </w:r>
      <w:r w:rsidRPr="002914D1">
        <w:rPr>
          <w:rFonts w:ascii="Courier New" w:eastAsia="宋体" w:hAnsi="Courier New"/>
          <w:sz w:val="16"/>
        </w:rPr>
        <w:t>#/components/schemas/VolumeRm'</w:t>
      </w:r>
    </w:p>
    <w:p w14:paraId="680A5DF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volumeThresholdDownlink:</w:t>
      </w:r>
    </w:p>
    <w:p w14:paraId="70C3207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w:t>
      </w:r>
      <w:r w:rsidRPr="002914D1">
        <w:rPr>
          <w:rFonts w:ascii="Courier New" w:eastAsia="宋体" w:hAnsi="Courier New" w:cs="Courier New"/>
          <w:sz w:val="16"/>
          <w:szCs w:val="16"/>
        </w:rPr>
        <w:t>TS29122_CommonData.yaml</w:t>
      </w:r>
      <w:r w:rsidRPr="002914D1">
        <w:rPr>
          <w:rFonts w:ascii="Courier New" w:eastAsia="宋体" w:hAnsi="Courier New"/>
          <w:sz w:val="16"/>
        </w:rPr>
        <w:t>#/components/schemas/VolumeRm'</w:t>
      </w:r>
    </w:p>
    <w:p w14:paraId="08C0A83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timeThreshold:</w:t>
      </w:r>
    </w:p>
    <w:p w14:paraId="6201B73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'TS29571_CommonData.yaml#/components/schemas/DurationSecRm'</w:t>
      </w:r>
    </w:p>
    <w:p w14:paraId="76DEC17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monitoringTime:</w:t>
      </w:r>
    </w:p>
    <w:p w14:paraId="5AB2236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'TS29571_CommonData.yaml#/components/schemas/DateTimeRm'</w:t>
      </w:r>
    </w:p>
    <w:p w14:paraId="7F048FB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nextVolThreshold:</w:t>
      </w:r>
    </w:p>
    <w:p w14:paraId="6D0A37E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w:t>
      </w:r>
      <w:r w:rsidRPr="002914D1">
        <w:rPr>
          <w:rFonts w:ascii="Courier New" w:eastAsia="宋体" w:hAnsi="Courier New" w:cs="Courier New"/>
          <w:sz w:val="16"/>
          <w:szCs w:val="16"/>
        </w:rPr>
        <w:t>TS29122_CommonData.yaml</w:t>
      </w:r>
      <w:r w:rsidRPr="002914D1">
        <w:rPr>
          <w:rFonts w:ascii="Courier New" w:eastAsia="宋体" w:hAnsi="Courier New"/>
          <w:sz w:val="16"/>
        </w:rPr>
        <w:t>#/components/schemas/VolumeRm'</w:t>
      </w:r>
    </w:p>
    <w:p w14:paraId="3C0F32E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nextVolThresholdUplink:</w:t>
      </w:r>
    </w:p>
    <w:p w14:paraId="2E213C6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w:t>
      </w:r>
      <w:r w:rsidRPr="002914D1">
        <w:rPr>
          <w:rFonts w:ascii="Courier New" w:eastAsia="宋体" w:hAnsi="Courier New" w:cs="Courier New"/>
          <w:sz w:val="16"/>
          <w:szCs w:val="16"/>
        </w:rPr>
        <w:t>TS29122_CommonData.yaml</w:t>
      </w:r>
      <w:r w:rsidRPr="002914D1">
        <w:rPr>
          <w:rFonts w:ascii="Courier New" w:eastAsia="宋体" w:hAnsi="Courier New"/>
          <w:sz w:val="16"/>
        </w:rPr>
        <w:t>#/components/schemas/VolumeRm'</w:t>
      </w:r>
    </w:p>
    <w:p w14:paraId="4C17563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nextVolThresholdDownlink:</w:t>
      </w:r>
    </w:p>
    <w:p w14:paraId="3653868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w:t>
      </w:r>
      <w:r w:rsidRPr="002914D1">
        <w:rPr>
          <w:rFonts w:ascii="Courier New" w:eastAsia="宋体" w:hAnsi="Courier New" w:cs="Courier New"/>
          <w:sz w:val="16"/>
          <w:szCs w:val="16"/>
        </w:rPr>
        <w:t>TS29122_CommonData.yaml</w:t>
      </w:r>
      <w:r w:rsidRPr="002914D1">
        <w:rPr>
          <w:rFonts w:ascii="Courier New" w:eastAsia="宋体" w:hAnsi="Courier New"/>
          <w:sz w:val="16"/>
        </w:rPr>
        <w:t>#/components/schemas/VolumeRm'</w:t>
      </w:r>
    </w:p>
    <w:p w14:paraId="3D5C96E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nextTimeThreshold:</w:t>
      </w:r>
    </w:p>
    <w:p w14:paraId="2415D5B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'TS29571_CommonData.yaml#/components/schemas/DurationSecRm'</w:t>
      </w:r>
    </w:p>
    <w:p w14:paraId="74B39C7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inactivityTime:</w:t>
      </w:r>
    </w:p>
    <w:p w14:paraId="2987B2F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'TS29571_CommonData.yaml#/components/schemas/DurationSecRm'</w:t>
      </w:r>
    </w:p>
    <w:p w14:paraId="55EA81A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exUsagePccRuleIds:</w:t>
      </w:r>
    </w:p>
    <w:p w14:paraId="207DCE0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15557F8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0C0AB64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11FFF09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22BE14D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Contains the PCC rule identifier(s) which corresponding service data flow(s) shall be excluded from PDU Session usage monitoring. It is only included in the UsageMonitoringData instance for session level usage monitoring.</w:t>
      </w:r>
    </w:p>
    <w:p w14:paraId="7133691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5C531BB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7B5A908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umId</w:t>
      </w:r>
    </w:p>
    <w:p w14:paraId="5C6821A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cs="Courier New"/>
          <w:sz w:val="16"/>
          <w:szCs w:val="16"/>
        </w:rPr>
        <w:t xml:space="preserve">      nullable: true</w:t>
      </w:r>
    </w:p>
    <w:p w14:paraId="21DEDE2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RedirectInformation:</w:t>
      </w:r>
    </w:p>
    <w:p w14:paraId="0A0F6762" w14:textId="7150EAFC"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Huawei [AEM] 02-2021" w:date="2021-02-11T14:44:00Z"/>
          <w:rFonts w:ascii="Courier New" w:eastAsia="Batang" w:hAnsi="Courier New"/>
          <w:noProof/>
          <w:sz w:val="16"/>
        </w:rPr>
      </w:pPr>
      <w:ins w:id="85" w:author="Huawei [AEM] 02-2021" w:date="2021-02-11T14:44:00Z">
        <w:r w:rsidRPr="002562C3">
          <w:rPr>
            <w:rFonts w:ascii="Courier New" w:eastAsia="Batang" w:hAnsi="Courier New"/>
            <w:noProof/>
            <w:sz w:val="16"/>
          </w:rPr>
          <w:t xml:space="preserve">      description: </w:t>
        </w:r>
      </w:ins>
      <w:ins w:id="86" w:author="Huawei [AEM] 02-2021" w:date="2021-02-11T15:40:00Z">
        <w:r w:rsidR="0075318D" w:rsidRPr="0075318D">
          <w:rPr>
            <w:rFonts w:ascii="Courier New" w:eastAsia="Batang" w:hAnsi="Courier New"/>
            <w:noProof/>
            <w:sz w:val="16"/>
          </w:rPr>
          <w:t>Contains the redirect information</w:t>
        </w:r>
      </w:ins>
      <w:ins w:id="87" w:author="Huawei [AEM] 02-2021" w:date="2021-02-11T14:44:00Z">
        <w:r w:rsidRPr="002562C3">
          <w:rPr>
            <w:rFonts w:ascii="Courier New" w:eastAsia="Batang" w:hAnsi="Courier New"/>
            <w:noProof/>
            <w:sz w:val="16"/>
          </w:rPr>
          <w:t>.</w:t>
        </w:r>
      </w:ins>
    </w:p>
    <w:p w14:paraId="7DFD4EA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79BEC69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26D46C3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redirectEnabled:</w:t>
      </w:r>
    </w:p>
    <w:p w14:paraId="3E473A3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4D9216F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Indicates the redirect is enable.</w:t>
      </w:r>
    </w:p>
    <w:p w14:paraId="7887F5A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redirectAddressType:</w:t>
      </w:r>
    </w:p>
    <w:p w14:paraId="12E794B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'#/components/schemas/RedirectAddressType'</w:t>
      </w:r>
    </w:p>
    <w:p w14:paraId="5940AE9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redirectServerAddress:</w:t>
      </w:r>
    </w:p>
    <w:p w14:paraId="21775BC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7B07E71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w:t>
      </w:r>
      <w:r w:rsidRPr="002914D1">
        <w:rPr>
          <w:rFonts w:ascii="Courier New" w:eastAsia="宋体" w:hAnsi="Courier New"/>
          <w:sz w:val="16"/>
        </w:rPr>
        <w:lastRenderedPageBreak/>
        <w:t>as the Ipv6Addr data type defined in 3GPP TS 29.571.If "redirectAddressType" attribute indicates the URL or SIP_URI, the encoding is the same as the Uri data type defined in 3GPP TS 29.571.</w:t>
      </w:r>
    </w:p>
    <w:p w14:paraId="7939070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FlowInformation:</w:t>
      </w:r>
    </w:p>
    <w:p w14:paraId="0BFDDD71" w14:textId="474A3D71"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Huawei [AEM] 02-2021" w:date="2021-02-11T14:45:00Z"/>
          <w:rFonts w:ascii="Courier New" w:eastAsia="Batang" w:hAnsi="Courier New"/>
          <w:noProof/>
          <w:sz w:val="16"/>
        </w:rPr>
      </w:pPr>
      <w:ins w:id="89" w:author="Huawei [AEM] 02-2021" w:date="2021-02-11T14:45:00Z">
        <w:r w:rsidRPr="002562C3">
          <w:rPr>
            <w:rFonts w:ascii="Courier New" w:eastAsia="Batang" w:hAnsi="Courier New"/>
            <w:noProof/>
            <w:sz w:val="16"/>
          </w:rPr>
          <w:t xml:space="preserve">      description: </w:t>
        </w:r>
      </w:ins>
      <w:ins w:id="90" w:author="Huawei [AEM] 02-2021" w:date="2021-02-11T15:41:00Z">
        <w:r w:rsidR="00FC1723" w:rsidRPr="00FC1723">
          <w:rPr>
            <w:rFonts w:ascii="Courier New" w:eastAsia="Batang" w:hAnsi="Courier New"/>
            <w:noProof/>
            <w:sz w:val="16"/>
          </w:rPr>
          <w:t>Contains the flow information</w:t>
        </w:r>
      </w:ins>
      <w:ins w:id="91" w:author="Huawei [AEM] 02-2021" w:date="2021-02-11T14:45:00Z">
        <w:r w:rsidRPr="002562C3">
          <w:rPr>
            <w:rFonts w:ascii="Courier New" w:eastAsia="Batang" w:hAnsi="Courier New"/>
            <w:noProof/>
            <w:sz w:val="16"/>
          </w:rPr>
          <w:t>.</w:t>
        </w:r>
      </w:ins>
    </w:p>
    <w:p w14:paraId="1BCEFDF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6EF2D58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74F5CD1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flowDescription:</w:t>
      </w:r>
    </w:p>
    <w:p w14:paraId="14C8F44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'#/components/schemas/FlowDescription'</w:t>
      </w:r>
    </w:p>
    <w:p w14:paraId="7C50C97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ethFlowDescription:</w:t>
      </w:r>
    </w:p>
    <w:p w14:paraId="424DF3D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'TS29514_Npcf_PolicyAuthorization.yaml#/components/schemas/EthFlowDescription'</w:t>
      </w:r>
    </w:p>
    <w:p w14:paraId="43901A4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packFiltId:</w:t>
      </w:r>
    </w:p>
    <w:p w14:paraId="0A4DF9B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6C71404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An identifier of packet filter.</w:t>
      </w:r>
    </w:p>
    <w:p w14:paraId="4FBC1ED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packetFilterUsage:</w:t>
      </w:r>
    </w:p>
    <w:p w14:paraId="7EF6F9C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63D9874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The packet shall be sent to the UE.</w:t>
      </w:r>
    </w:p>
    <w:p w14:paraId="2B26D6E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tosTrafficClass:</w:t>
      </w:r>
    </w:p>
    <w:p w14:paraId="0C0F334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3E2F496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Contains the Ipv4 Type-of-Service and mask field or the Ipv6 Traffic-Class field and mask field.</w:t>
      </w:r>
    </w:p>
    <w:p w14:paraId="372055C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6E8881B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spi:</w:t>
      </w:r>
    </w:p>
    <w:p w14:paraId="05E47CE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299891D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the security parameter index of the IPSec packet.</w:t>
      </w:r>
    </w:p>
    <w:p w14:paraId="5D1FE2D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2B4DFDA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flowLabel:</w:t>
      </w:r>
    </w:p>
    <w:p w14:paraId="6A08448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5A39177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the Ipv6 flow label header field.</w:t>
      </w:r>
    </w:p>
    <w:p w14:paraId="5B458A0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sz w:val="16"/>
          <w:szCs w:val="16"/>
        </w:rPr>
        <w:t>nullable: true</w:t>
      </w:r>
    </w:p>
    <w:p w14:paraId="15CCA33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flowDirection:</w:t>
      </w:r>
    </w:p>
    <w:p w14:paraId="669ED7D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'#/components/schemas/FlowDirectionRm'</w:t>
      </w:r>
    </w:p>
    <w:p w14:paraId="76CC136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SmPolicyDeleteData:</w:t>
      </w:r>
    </w:p>
    <w:p w14:paraId="2524EC6D" w14:textId="21F9DDD5"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Huawei [AEM] 02-2021" w:date="2021-02-11T14:45:00Z"/>
          <w:rFonts w:ascii="Courier New" w:eastAsia="Batang" w:hAnsi="Courier New"/>
          <w:noProof/>
          <w:sz w:val="16"/>
        </w:rPr>
      </w:pPr>
      <w:ins w:id="93" w:author="Huawei [AEM] 02-2021" w:date="2021-02-11T14:45:00Z">
        <w:r w:rsidRPr="002562C3">
          <w:rPr>
            <w:rFonts w:ascii="Courier New" w:eastAsia="Batang" w:hAnsi="Courier New"/>
            <w:noProof/>
            <w:sz w:val="16"/>
          </w:rPr>
          <w:t xml:space="preserve">      description: </w:t>
        </w:r>
      </w:ins>
      <w:ins w:id="94" w:author="Huawei [AEM] 02-2021" w:date="2021-02-11T15:42:00Z">
        <w:r w:rsidR="00E305EF" w:rsidRPr="00E305EF">
          <w:rPr>
            <w:rFonts w:ascii="Courier New" w:eastAsia="Batang" w:hAnsi="Courier New"/>
            <w:noProof/>
            <w:sz w:val="16"/>
          </w:rPr>
          <w:t xml:space="preserve">Contains the parameters to be sent to the PCF when </w:t>
        </w:r>
        <w:r w:rsidR="00E305EF">
          <w:rPr>
            <w:rFonts w:ascii="Courier New" w:eastAsia="Batang" w:hAnsi="Courier New"/>
            <w:noProof/>
            <w:sz w:val="16"/>
          </w:rPr>
          <w:t>an</w:t>
        </w:r>
        <w:r w:rsidR="00E305EF" w:rsidRPr="00E305EF">
          <w:rPr>
            <w:rFonts w:ascii="Courier New" w:eastAsia="Batang" w:hAnsi="Courier New"/>
            <w:noProof/>
            <w:sz w:val="16"/>
          </w:rPr>
          <w:t xml:space="preserve"> individual SM policy is deleted</w:t>
        </w:r>
      </w:ins>
      <w:ins w:id="95" w:author="Huawei [AEM] 02-2021" w:date="2021-02-11T14:45:00Z">
        <w:r w:rsidRPr="002562C3">
          <w:rPr>
            <w:rFonts w:ascii="Courier New" w:eastAsia="Batang" w:hAnsi="Courier New"/>
            <w:noProof/>
            <w:sz w:val="16"/>
          </w:rPr>
          <w:t>.</w:t>
        </w:r>
      </w:ins>
    </w:p>
    <w:p w14:paraId="0E1203C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6427D8B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67B19BC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userLocationInfo:</w:t>
      </w:r>
    </w:p>
    <w:p w14:paraId="23B1FD1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'TS29571_CommonData.yaml#/components/schemas/UserLocation'</w:t>
      </w:r>
    </w:p>
    <w:p w14:paraId="7E46D5A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ueTimeZone:</w:t>
      </w:r>
    </w:p>
    <w:p w14:paraId="7E7F95B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'TS29571_CommonData.yaml#/components/schemas/TimeZone'</w:t>
      </w:r>
    </w:p>
    <w:p w14:paraId="7F9FD89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servingNetwork:</w:t>
      </w:r>
    </w:p>
    <w:p w14:paraId="3245C2F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'TS29571_CommonData.yaml#/components/schemas/PlmnIdNid'</w:t>
      </w:r>
    </w:p>
    <w:p w14:paraId="395680E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userLocationInfo</w:t>
      </w:r>
      <w:r w:rsidRPr="002914D1">
        <w:rPr>
          <w:rFonts w:ascii="Courier New" w:eastAsia="宋体" w:hAnsi="Courier New"/>
          <w:sz w:val="16"/>
          <w:lang w:eastAsia="zh-CN"/>
        </w:rPr>
        <w:t>Time</w:t>
      </w:r>
      <w:r w:rsidRPr="002914D1">
        <w:rPr>
          <w:rFonts w:ascii="Courier New" w:eastAsia="宋体" w:hAnsi="Courier New"/>
          <w:sz w:val="16"/>
        </w:rPr>
        <w:t>:</w:t>
      </w:r>
    </w:p>
    <w:p w14:paraId="469B4C8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'TS29571_CommonData.yaml#/components/schemas/DateTime'</w:t>
      </w:r>
    </w:p>
    <w:p w14:paraId="4ED466A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t xml:space="preserve">        </w:t>
      </w:r>
      <w:r w:rsidRPr="002914D1">
        <w:rPr>
          <w:rFonts w:ascii="Courier New" w:eastAsia="宋体" w:hAnsi="Courier New"/>
          <w:sz w:val="16"/>
          <w:lang w:eastAsia="zh-CN"/>
        </w:rPr>
        <w:t>ranNasRelCauses:</w:t>
      </w:r>
    </w:p>
    <w:p w14:paraId="4573260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6D86C31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65F64BE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w:t>
      </w:r>
      <w:r w:rsidRPr="002914D1">
        <w:rPr>
          <w:rFonts w:ascii="Courier New" w:eastAsia="宋体" w:hAnsi="Courier New"/>
          <w:sz w:val="16"/>
          <w:lang w:eastAsia="zh-CN"/>
        </w:rPr>
        <w:t>RanNasRelCause</w:t>
      </w:r>
      <w:r w:rsidRPr="002914D1">
        <w:rPr>
          <w:rFonts w:ascii="Courier New" w:eastAsia="宋体" w:hAnsi="Courier New"/>
          <w:sz w:val="16"/>
        </w:rPr>
        <w:t>'</w:t>
      </w:r>
    </w:p>
    <w:p w14:paraId="34CB9A8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01F4790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Contains the RAN and/or NAS release cause.</w:t>
      </w:r>
    </w:p>
    <w:p w14:paraId="1AD2B8D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accuUsageReports:</w:t>
      </w:r>
    </w:p>
    <w:p w14:paraId="2108C5C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689929D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56E69A7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'#/components/schemas/AccuUsageReport'</w:t>
      </w:r>
    </w:p>
    <w:p w14:paraId="67C1532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7EA0ADC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Contains the usage report</w:t>
      </w:r>
    </w:p>
    <w:p w14:paraId="7538841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pduSessRelCause:</w:t>
      </w:r>
    </w:p>
    <w:p w14:paraId="1431231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'#/components/schemas/PduSessionRelCause'</w:t>
      </w:r>
    </w:p>
    <w:p w14:paraId="3C1B885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qosMonReports:</w:t>
      </w:r>
    </w:p>
    <w:p w14:paraId="07493AE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1F669C7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3E8C8F0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'#/components/schemas/QosMonitoringReport'</w:t>
      </w:r>
    </w:p>
    <w:p w14:paraId="3158535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248303B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QosCharacteristics:</w:t>
      </w:r>
    </w:p>
    <w:p w14:paraId="148EEA2A" w14:textId="498F04BD"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Huawei [AEM] 02-2021" w:date="2021-02-11T14:45:00Z"/>
          <w:rFonts w:ascii="Courier New" w:eastAsia="Batang" w:hAnsi="Courier New"/>
          <w:noProof/>
          <w:sz w:val="16"/>
        </w:rPr>
      </w:pPr>
      <w:ins w:id="97" w:author="Huawei [AEM] 02-2021" w:date="2021-02-11T14:45:00Z">
        <w:r w:rsidRPr="002562C3">
          <w:rPr>
            <w:rFonts w:ascii="Courier New" w:eastAsia="Batang" w:hAnsi="Courier New"/>
            <w:noProof/>
            <w:sz w:val="16"/>
          </w:rPr>
          <w:t xml:space="preserve">      description: </w:t>
        </w:r>
      </w:ins>
      <w:ins w:id="98" w:author="Huawei [AEM] 02-2021" w:date="2021-02-11T15:42:00Z">
        <w:r w:rsidR="00E305EF" w:rsidRPr="00E305EF">
          <w:rPr>
            <w:rFonts w:ascii="Courier New" w:eastAsia="Batang" w:hAnsi="Courier New"/>
            <w:noProof/>
            <w:sz w:val="16"/>
          </w:rPr>
          <w:t xml:space="preserve">Contains QoS characteristics for a non-standardized or </w:t>
        </w:r>
      </w:ins>
      <w:ins w:id="99" w:author="Huawei [AEM] 02-2021" w:date="2021-02-11T15:43:00Z">
        <w:r w:rsidR="00045CCF">
          <w:rPr>
            <w:rFonts w:ascii="Courier New" w:eastAsia="Batang" w:hAnsi="Courier New"/>
            <w:noProof/>
            <w:sz w:val="16"/>
          </w:rPr>
          <w:t xml:space="preserve">a </w:t>
        </w:r>
      </w:ins>
      <w:ins w:id="100" w:author="Huawei [AEM] 02-2021" w:date="2021-02-11T15:42:00Z">
        <w:r w:rsidR="00E305EF" w:rsidRPr="00E305EF">
          <w:rPr>
            <w:rFonts w:ascii="Courier New" w:eastAsia="Batang" w:hAnsi="Courier New"/>
            <w:noProof/>
            <w:sz w:val="16"/>
          </w:rPr>
          <w:t>non-configured 5QI</w:t>
        </w:r>
      </w:ins>
      <w:ins w:id="101" w:author="Huawei [AEM] 02-2021" w:date="2021-02-11T14:45:00Z">
        <w:r w:rsidRPr="002562C3">
          <w:rPr>
            <w:rFonts w:ascii="Courier New" w:eastAsia="Batang" w:hAnsi="Courier New"/>
            <w:noProof/>
            <w:sz w:val="16"/>
          </w:rPr>
          <w:t>.</w:t>
        </w:r>
      </w:ins>
    </w:p>
    <w:p w14:paraId="5132FAD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2BCD149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759CD26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5qi:</w:t>
      </w:r>
    </w:p>
    <w:p w14:paraId="1C41A86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'TS29571_CommonData.yaml#/components/schemas/5Qi'</w:t>
      </w:r>
    </w:p>
    <w:p w14:paraId="1DE6DE6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resourceType:</w:t>
      </w:r>
    </w:p>
    <w:p w14:paraId="3CEFAF0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'TS29571_CommonData.yaml#/components/schemas/QosResourceType'</w:t>
      </w:r>
    </w:p>
    <w:p w14:paraId="52195DB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priorityLevel:</w:t>
      </w:r>
    </w:p>
    <w:p w14:paraId="322C9FE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'TS29571_CommonData.yaml#/components/schemas/5QiPriorityLevel'</w:t>
      </w:r>
    </w:p>
    <w:p w14:paraId="74FF2EC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packetDelayBudget:</w:t>
      </w:r>
    </w:p>
    <w:p w14:paraId="7CB20AD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'TS29571_CommonData.yaml#/components/schemas/PacketDelBudget'</w:t>
      </w:r>
    </w:p>
    <w:p w14:paraId="5556BAD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packetErrorRate:</w:t>
      </w:r>
    </w:p>
    <w:p w14:paraId="7B4A90C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'TS29571_CommonData.yaml#/components/schemas/PacketErrRate'</w:t>
      </w:r>
    </w:p>
    <w:p w14:paraId="76A06DB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averagingWindow:</w:t>
      </w:r>
    </w:p>
    <w:p w14:paraId="039D0C0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$ref: 'TS29571_CommonData.yaml#/components/schemas/AverWindow'</w:t>
      </w:r>
    </w:p>
    <w:p w14:paraId="3AE30B3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maxDataBurstVol:</w:t>
      </w:r>
    </w:p>
    <w:p w14:paraId="3332DA7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'TS29571_CommonData.yaml#/components/schemas/MaxDataBurstVol'</w:t>
      </w:r>
    </w:p>
    <w:p w14:paraId="40F3964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extMaxDataBurstVol:</w:t>
      </w:r>
    </w:p>
    <w:p w14:paraId="5BD9824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'TS29571_CommonData.yaml#/components/schemas/ExtMaxDataBurstVol'</w:t>
      </w:r>
    </w:p>
    <w:p w14:paraId="4267BF2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211C069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- 5qi</w:t>
      </w:r>
    </w:p>
    <w:p w14:paraId="4B35B22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resourceType</w:t>
      </w:r>
    </w:p>
    <w:p w14:paraId="65FFB60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priorityLevel</w:t>
      </w:r>
    </w:p>
    <w:p w14:paraId="1DF788D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packetDelayBudget</w:t>
      </w:r>
    </w:p>
    <w:p w14:paraId="3C4A10A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packetErrorRate</w:t>
      </w:r>
    </w:p>
    <w:p w14:paraId="006CA68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ChargingInformation:</w:t>
      </w:r>
    </w:p>
    <w:p w14:paraId="49BA1B8F" w14:textId="6075810A"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Huawei [AEM] 02-2021" w:date="2021-02-11T14:45:00Z"/>
          <w:rFonts w:ascii="Courier New" w:eastAsia="Batang" w:hAnsi="Courier New"/>
          <w:noProof/>
          <w:sz w:val="16"/>
        </w:rPr>
      </w:pPr>
      <w:ins w:id="103" w:author="Huawei [AEM] 02-2021" w:date="2021-02-11T14:45:00Z">
        <w:r w:rsidRPr="002562C3">
          <w:rPr>
            <w:rFonts w:ascii="Courier New" w:eastAsia="Batang" w:hAnsi="Courier New"/>
            <w:noProof/>
            <w:sz w:val="16"/>
          </w:rPr>
          <w:t xml:space="preserve">      description: </w:t>
        </w:r>
      </w:ins>
      <w:ins w:id="104" w:author="Huawei [AEM] 02-2021" w:date="2021-02-11T15:44:00Z">
        <w:r w:rsidR="00F41D9B" w:rsidRPr="00F41D9B">
          <w:rPr>
            <w:rFonts w:ascii="Courier New" w:eastAsia="Batang" w:hAnsi="Courier New"/>
            <w:noProof/>
            <w:sz w:val="16"/>
          </w:rPr>
          <w:t>Contains the addresses of the charging functions</w:t>
        </w:r>
      </w:ins>
      <w:ins w:id="105" w:author="Huawei [AEM] 02-2021" w:date="2021-02-11T14:45:00Z">
        <w:r w:rsidRPr="002562C3">
          <w:rPr>
            <w:rFonts w:ascii="Courier New" w:eastAsia="Batang" w:hAnsi="Courier New"/>
            <w:noProof/>
            <w:sz w:val="16"/>
          </w:rPr>
          <w:t>.</w:t>
        </w:r>
      </w:ins>
    </w:p>
    <w:p w14:paraId="633CC80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2DD1B51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611D19C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primaryChfAddress:</w:t>
      </w:r>
    </w:p>
    <w:p w14:paraId="3472F31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'TS29571_CommonData.yaml#/components/schemas/Uri'</w:t>
      </w:r>
    </w:p>
    <w:p w14:paraId="38E550C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secondaryChfAddress:</w:t>
      </w:r>
    </w:p>
    <w:p w14:paraId="50582FA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'TS29571_CommonData.yaml#/components/schemas/Uri'</w:t>
      </w:r>
    </w:p>
    <w:p w14:paraId="6228888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primaryChfSetId:</w:t>
      </w:r>
    </w:p>
    <w:p w14:paraId="4809CC9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'TS29571_CommonData.yaml#/components/schemas/NfSetId'</w:t>
      </w:r>
    </w:p>
    <w:p w14:paraId="3AFA0C1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noProof/>
          <w:sz w:val="16"/>
        </w:rPr>
        <w:t>primaryChfInstanceId</w:t>
      </w:r>
      <w:r w:rsidRPr="002914D1">
        <w:rPr>
          <w:rFonts w:ascii="Courier New" w:eastAsia="宋体" w:hAnsi="Courier New"/>
          <w:sz w:val="16"/>
        </w:rPr>
        <w:t>:</w:t>
      </w:r>
    </w:p>
    <w:p w14:paraId="25AE2B9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w:t>
      </w:r>
      <w:r w:rsidRPr="002914D1">
        <w:rPr>
          <w:rFonts w:ascii="Courier New" w:eastAsia="宋体" w:hAnsi="Courier New"/>
          <w:noProof/>
          <w:sz w:val="16"/>
        </w:rPr>
        <w:t>NfInstanceId</w:t>
      </w:r>
      <w:r w:rsidRPr="002914D1">
        <w:rPr>
          <w:rFonts w:ascii="Courier New" w:eastAsia="宋体" w:hAnsi="Courier New"/>
          <w:sz w:val="16"/>
        </w:rPr>
        <w:t>'</w:t>
      </w:r>
    </w:p>
    <w:p w14:paraId="25CB0EE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secondaryChfSetId:</w:t>
      </w:r>
    </w:p>
    <w:p w14:paraId="7A07A5F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'TS29571_CommonData.yaml#/components/schemas/NfSetId'</w:t>
      </w:r>
    </w:p>
    <w:p w14:paraId="1276936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noProof/>
          <w:sz w:val="16"/>
        </w:rPr>
        <w:t>secondaryChfInstanceId</w:t>
      </w:r>
      <w:r w:rsidRPr="002914D1">
        <w:rPr>
          <w:rFonts w:ascii="Courier New" w:eastAsia="宋体" w:hAnsi="Courier New"/>
          <w:sz w:val="16"/>
        </w:rPr>
        <w:t>:</w:t>
      </w:r>
    </w:p>
    <w:p w14:paraId="6A00AEF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w:t>
      </w:r>
      <w:r w:rsidRPr="002914D1">
        <w:rPr>
          <w:rFonts w:ascii="Courier New" w:eastAsia="宋体" w:hAnsi="Courier New"/>
          <w:noProof/>
          <w:sz w:val="16"/>
        </w:rPr>
        <w:t>NfInstanceId</w:t>
      </w:r>
      <w:r w:rsidRPr="002914D1">
        <w:rPr>
          <w:rFonts w:ascii="Courier New" w:eastAsia="宋体" w:hAnsi="Courier New"/>
          <w:sz w:val="16"/>
        </w:rPr>
        <w:t>'</w:t>
      </w:r>
    </w:p>
    <w:p w14:paraId="3744A1C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5EFE3E2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primaryChfAddress</w:t>
      </w:r>
    </w:p>
    <w:p w14:paraId="5AA3649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secondaryChfAddress</w:t>
      </w:r>
    </w:p>
    <w:p w14:paraId="4956C97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AccuUsageReport:</w:t>
      </w:r>
    </w:p>
    <w:p w14:paraId="03C00FAD" w14:textId="040A4BC9"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Huawei [AEM] 02-2021" w:date="2021-02-11T14:45:00Z"/>
          <w:rFonts w:ascii="Courier New" w:eastAsia="Batang" w:hAnsi="Courier New"/>
          <w:noProof/>
          <w:sz w:val="16"/>
        </w:rPr>
      </w:pPr>
      <w:ins w:id="107" w:author="Huawei [AEM] 02-2021" w:date="2021-02-11T14:45:00Z">
        <w:r w:rsidRPr="002562C3">
          <w:rPr>
            <w:rFonts w:ascii="Courier New" w:eastAsia="Batang" w:hAnsi="Courier New"/>
            <w:noProof/>
            <w:sz w:val="16"/>
          </w:rPr>
          <w:t xml:space="preserve">      description: </w:t>
        </w:r>
      </w:ins>
      <w:ins w:id="108" w:author="Huawei [AEM] 02-2021" w:date="2021-02-11T15:44:00Z">
        <w:r w:rsidR="00D03456" w:rsidRPr="00D03456">
          <w:rPr>
            <w:rFonts w:ascii="Courier New" w:eastAsia="Batang" w:hAnsi="Courier New"/>
            <w:noProof/>
            <w:sz w:val="16"/>
          </w:rPr>
          <w:t>Contains the accumulated usage report information</w:t>
        </w:r>
      </w:ins>
      <w:ins w:id="109" w:author="Huawei [AEM] 02-2021" w:date="2021-02-11T14:45:00Z">
        <w:r w:rsidRPr="002562C3">
          <w:rPr>
            <w:rFonts w:ascii="Courier New" w:eastAsia="Batang" w:hAnsi="Courier New"/>
            <w:noProof/>
            <w:sz w:val="16"/>
          </w:rPr>
          <w:t>.</w:t>
        </w:r>
      </w:ins>
    </w:p>
    <w:p w14:paraId="217B1D6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0B234C4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643266E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refUmIds:</w:t>
      </w:r>
    </w:p>
    <w:p w14:paraId="7CA1C82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6589BC5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An id referencing UsageMonitoringData objects associated with this usage report.</w:t>
      </w:r>
    </w:p>
    <w:p w14:paraId="700B4CD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volUsage:</w:t>
      </w:r>
    </w:p>
    <w:p w14:paraId="7C8EC76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w:t>
      </w:r>
      <w:r w:rsidRPr="002914D1">
        <w:rPr>
          <w:rFonts w:ascii="Courier New" w:eastAsia="宋体" w:hAnsi="Courier New" w:cs="Courier New"/>
          <w:sz w:val="16"/>
          <w:szCs w:val="16"/>
        </w:rPr>
        <w:t>TS29122_CommonData.yaml</w:t>
      </w:r>
      <w:r w:rsidRPr="002914D1">
        <w:rPr>
          <w:rFonts w:ascii="Courier New" w:eastAsia="宋体" w:hAnsi="Courier New"/>
          <w:sz w:val="16"/>
        </w:rPr>
        <w:t>#/components/schemas/Volume'</w:t>
      </w:r>
    </w:p>
    <w:p w14:paraId="0C841CA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volUsageUplink:</w:t>
      </w:r>
    </w:p>
    <w:p w14:paraId="434CC82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w:t>
      </w:r>
      <w:r w:rsidRPr="002914D1">
        <w:rPr>
          <w:rFonts w:ascii="Courier New" w:eastAsia="宋体" w:hAnsi="Courier New" w:cs="Courier New"/>
          <w:sz w:val="16"/>
          <w:szCs w:val="16"/>
        </w:rPr>
        <w:t>TS29122_CommonData.yaml</w:t>
      </w:r>
      <w:r w:rsidRPr="002914D1">
        <w:rPr>
          <w:rFonts w:ascii="Courier New" w:eastAsia="宋体" w:hAnsi="Courier New"/>
          <w:sz w:val="16"/>
        </w:rPr>
        <w:t>#/components/schemas/Volume'</w:t>
      </w:r>
    </w:p>
    <w:p w14:paraId="73A6651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volUsageDownlink:</w:t>
      </w:r>
    </w:p>
    <w:p w14:paraId="5180172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w:t>
      </w:r>
      <w:r w:rsidRPr="002914D1">
        <w:rPr>
          <w:rFonts w:ascii="Courier New" w:eastAsia="宋体" w:hAnsi="Courier New" w:cs="Courier New"/>
          <w:sz w:val="16"/>
          <w:szCs w:val="16"/>
        </w:rPr>
        <w:t>TS29122_CommonData.yaml</w:t>
      </w:r>
      <w:r w:rsidRPr="002914D1">
        <w:rPr>
          <w:rFonts w:ascii="Courier New" w:eastAsia="宋体" w:hAnsi="Courier New"/>
          <w:sz w:val="16"/>
        </w:rPr>
        <w:t>#/components/schemas/Volume'</w:t>
      </w:r>
    </w:p>
    <w:p w14:paraId="3A0585F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timeUsage:</w:t>
      </w:r>
    </w:p>
    <w:p w14:paraId="00F046A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'TS29571_CommonData.yaml#/components/schemas/DurationSec'</w:t>
      </w:r>
    </w:p>
    <w:p w14:paraId="1CD3D8F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nextVolUsage:</w:t>
      </w:r>
    </w:p>
    <w:p w14:paraId="0637B3E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w:t>
      </w:r>
      <w:r w:rsidRPr="002914D1">
        <w:rPr>
          <w:rFonts w:ascii="Courier New" w:eastAsia="宋体" w:hAnsi="Courier New" w:cs="Courier New"/>
          <w:sz w:val="16"/>
          <w:szCs w:val="16"/>
        </w:rPr>
        <w:t>TS29122_CommonData.yaml</w:t>
      </w:r>
      <w:r w:rsidRPr="002914D1">
        <w:rPr>
          <w:rFonts w:ascii="Courier New" w:eastAsia="宋体" w:hAnsi="Courier New"/>
          <w:sz w:val="16"/>
        </w:rPr>
        <w:t>#/components/schemas/Volume'</w:t>
      </w:r>
    </w:p>
    <w:p w14:paraId="21FD9C6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nextVolUsageUplink:</w:t>
      </w:r>
    </w:p>
    <w:p w14:paraId="1965870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w:t>
      </w:r>
      <w:r w:rsidRPr="002914D1">
        <w:rPr>
          <w:rFonts w:ascii="Courier New" w:eastAsia="宋体" w:hAnsi="Courier New" w:cs="Courier New"/>
          <w:sz w:val="16"/>
          <w:szCs w:val="16"/>
        </w:rPr>
        <w:t>TS29122_CommonData.yaml</w:t>
      </w:r>
      <w:r w:rsidRPr="002914D1">
        <w:rPr>
          <w:rFonts w:ascii="Courier New" w:eastAsia="宋体" w:hAnsi="Courier New"/>
          <w:sz w:val="16"/>
        </w:rPr>
        <w:t>#/components/schemas/Volume'</w:t>
      </w:r>
    </w:p>
    <w:p w14:paraId="66F8E4F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nextVolUsageDownlink:</w:t>
      </w:r>
    </w:p>
    <w:p w14:paraId="75742D9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w:t>
      </w:r>
      <w:r w:rsidRPr="002914D1">
        <w:rPr>
          <w:rFonts w:ascii="Courier New" w:eastAsia="宋体" w:hAnsi="Courier New" w:cs="Courier New"/>
          <w:sz w:val="16"/>
          <w:szCs w:val="16"/>
        </w:rPr>
        <w:t>TS29122_CommonData.yaml</w:t>
      </w:r>
      <w:r w:rsidRPr="002914D1">
        <w:rPr>
          <w:rFonts w:ascii="Courier New" w:eastAsia="宋体" w:hAnsi="Courier New"/>
          <w:sz w:val="16"/>
        </w:rPr>
        <w:t>#/components/schemas/Volume'</w:t>
      </w:r>
    </w:p>
    <w:p w14:paraId="0505937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nextTimeUsage:</w:t>
      </w:r>
    </w:p>
    <w:p w14:paraId="41F7B45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'TS29571_CommonData.yaml#/components/schemas/DurationSec'</w:t>
      </w:r>
    </w:p>
    <w:p w14:paraId="56CD711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2277C41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refUmIds</w:t>
      </w:r>
    </w:p>
    <w:p w14:paraId="67AA663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SmPolicyUpdateContextData:</w:t>
      </w:r>
    </w:p>
    <w:p w14:paraId="7A260156" w14:textId="7D9EEEEA"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Huawei [AEM] 02-2021" w:date="2021-02-11T14:45:00Z"/>
          <w:rFonts w:ascii="Courier New" w:eastAsia="Batang" w:hAnsi="Courier New"/>
          <w:noProof/>
          <w:sz w:val="16"/>
        </w:rPr>
      </w:pPr>
      <w:ins w:id="111" w:author="Huawei [AEM] 02-2021" w:date="2021-02-11T14:45:00Z">
        <w:r w:rsidRPr="002562C3">
          <w:rPr>
            <w:rFonts w:ascii="Courier New" w:eastAsia="Batang" w:hAnsi="Courier New"/>
            <w:noProof/>
            <w:sz w:val="16"/>
          </w:rPr>
          <w:t xml:space="preserve">      description: </w:t>
        </w:r>
      </w:ins>
      <w:ins w:id="112" w:author="Huawei [AEM] 02-2021" w:date="2021-02-11T15:46:00Z">
        <w:r w:rsidR="003D0331" w:rsidRPr="003D0331">
          <w:rPr>
            <w:rFonts w:ascii="Courier New" w:eastAsia="Batang" w:hAnsi="Courier New"/>
            <w:noProof/>
            <w:sz w:val="16"/>
          </w:rPr>
          <w:t xml:space="preserve">Contains the policy control request trigger(s) </w:t>
        </w:r>
      </w:ins>
      <w:ins w:id="113" w:author="Huawei [AEM] 02-2021" w:date="2021-02-11T15:47:00Z">
        <w:r w:rsidR="003D0331">
          <w:rPr>
            <w:rFonts w:ascii="Courier New" w:eastAsia="Batang" w:hAnsi="Courier New"/>
            <w:noProof/>
            <w:sz w:val="16"/>
          </w:rPr>
          <w:t xml:space="preserve">that were met </w:t>
        </w:r>
      </w:ins>
      <w:ins w:id="114" w:author="Huawei [AEM] 02-2021" w:date="2021-02-11T15:46:00Z">
        <w:r w:rsidR="003D0331" w:rsidRPr="003D0331">
          <w:rPr>
            <w:rFonts w:ascii="Courier New" w:eastAsia="Batang" w:hAnsi="Courier New"/>
            <w:noProof/>
            <w:sz w:val="16"/>
          </w:rPr>
          <w:t xml:space="preserve">and </w:t>
        </w:r>
      </w:ins>
      <w:ins w:id="115" w:author="Huawei [AEM] 02-2021" w:date="2021-02-11T15:47:00Z">
        <w:r w:rsidR="003D0331">
          <w:rPr>
            <w:rFonts w:ascii="Courier New" w:eastAsia="Batang" w:hAnsi="Courier New"/>
            <w:noProof/>
            <w:sz w:val="16"/>
          </w:rPr>
          <w:t xml:space="preserve">the </w:t>
        </w:r>
      </w:ins>
      <w:ins w:id="116" w:author="Huawei [AEM] 02-2021" w:date="2021-02-11T15:46:00Z">
        <w:r w:rsidR="003D0331" w:rsidRPr="003D0331">
          <w:rPr>
            <w:rFonts w:ascii="Courier New" w:eastAsia="Batang" w:hAnsi="Courier New"/>
            <w:noProof/>
            <w:sz w:val="16"/>
          </w:rPr>
          <w:t>corresponding new value(s) or the error report of the policy enforcement</w:t>
        </w:r>
      </w:ins>
      <w:ins w:id="117" w:author="Huawei [AEM] 02-2021" w:date="2021-02-11T14:45:00Z">
        <w:r w:rsidRPr="002562C3">
          <w:rPr>
            <w:rFonts w:ascii="Courier New" w:eastAsia="Batang" w:hAnsi="Courier New"/>
            <w:noProof/>
            <w:sz w:val="16"/>
          </w:rPr>
          <w:t>.</w:t>
        </w:r>
      </w:ins>
    </w:p>
    <w:p w14:paraId="0F1F5CB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4134961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196E163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repPolicyCtrlReqTriggers:</w:t>
      </w:r>
    </w:p>
    <w:p w14:paraId="2F57287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3DB8AAC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707BB78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'#/components/schemas/PolicyControlRequestTrigger'</w:t>
      </w:r>
    </w:p>
    <w:p w14:paraId="553CBB3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15E6181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The policy control reqeust trigges which are met.</w:t>
      </w:r>
    </w:p>
    <w:p w14:paraId="373753F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accNetChIds:</w:t>
      </w:r>
    </w:p>
    <w:p w14:paraId="609E1A1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2C5C47B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6B37088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'#/components/schemas/AccNetChId'</w:t>
      </w:r>
    </w:p>
    <w:p w14:paraId="394ED18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1FC7E6A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Indicates the access network charging identifier for the PCC rule(s) or whole PDU session.</w:t>
      </w:r>
    </w:p>
    <w:p w14:paraId="52E875A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accessType:</w:t>
      </w:r>
    </w:p>
    <w:p w14:paraId="3AF5569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'TS29571_CommonData.yaml#/components/schemas/AccessType'</w:t>
      </w:r>
    </w:p>
    <w:p w14:paraId="7108968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ratType:</w:t>
      </w:r>
    </w:p>
    <w:p w14:paraId="7184B76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'TS29571_CommonData.yaml#/components/schemas/RatType'</w:t>
      </w:r>
    </w:p>
    <w:p w14:paraId="0B7CC0F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2914D1">
        <w:rPr>
          <w:rFonts w:ascii="Courier New" w:eastAsia="宋体" w:hAnsi="Courier New"/>
          <w:noProof/>
          <w:sz w:val="16"/>
        </w:rPr>
        <w:lastRenderedPageBreak/>
        <w:t xml:space="preserve">        </w:t>
      </w:r>
      <w:r w:rsidRPr="002914D1">
        <w:rPr>
          <w:rFonts w:ascii="Courier New" w:eastAsia="宋体" w:hAnsi="Courier New" w:hint="eastAsia"/>
          <w:noProof/>
          <w:sz w:val="16"/>
          <w:lang w:eastAsia="zh-CN"/>
        </w:rPr>
        <w:t>addAccess</w:t>
      </w:r>
      <w:r w:rsidRPr="002914D1">
        <w:rPr>
          <w:rFonts w:ascii="Courier New" w:eastAsia="宋体" w:hAnsi="Courier New"/>
          <w:noProof/>
          <w:sz w:val="16"/>
          <w:lang w:eastAsia="zh-CN"/>
        </w:rPr>
        <w:t>Info</w:t>
      </w:r>
      <w:r w:rsidRPr="002914D1">
        <w:rPr>
          <w:rFonts w:ascii="Courier New" w:eastAsia="宋体" w:hAnsi="Courier New"/>
          <w:noProof/>
          <w:sz w:val="16"/>
        </w:rPr>
        <w:t>:</w:t>
      </w:r>
    </w:p>
    <w:p w14:paraId="4C036F6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2914D1">
        <w:rPr>
          <w:rFonts w:ascii="Courier New" w:eastAsia="宋体" w:hAnsi="Courier New"/>
          <w:noProof/>
          <w:sz w:val="16"/>
        </w:rPr>
        <w:t xml:space="preserve">          $ref: '#/components/schemas/</w:t>
      </w:r>
      <w:r w:rsidRPr="002914D1">
        <w:rPr>
          <w:rFonts w:ascii="Courier New" w:eastAsia="宋体" w:hAnsi="Courier New"/>
          <w:noProof/>
          <w:sz w:val="16"/>
          <w:lang w:eastAsia="zh-CN"/>
        </w:rPr>
        <w:t>Additional</w:t>
      </w:r>
      <w:r w:rsidRPr="002914D1">
        <w:rPr>
          <w:rFonts w:ascii="Courier New" w:eastAsia="宋体" w:hAnsi="Courier New" w:hint="eastAsia"/>
          <w:noProof/>
          <w:sz w:val="16"/>
          <w:lang w:eastAsia="zh-CN"/>
        </w:rPr>
        <w:t>AccessInfo</w:t>
      </w:r>
      <w:r w:rsidRPr="002914D1">
        <w:rPr>
          <w:rFonts w:ascii="Courier New" w:eastAsia="宋体" w:hAnsi="Courier New"/>
          <w:noProof/>
          <w:sz w:val="16"/>
        </w:rPr>
        <w:t>'</w:t>
      </w:r>
    </w:p>
    <w:p w14:paraId="3AD60B6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2914D1">
        <w:rPr>
          <w:rFonts w:ascii="Courier New" w:eastAsia="宋体" w:hAnsi="Courier New"/>
          <w:noProof/>
          <w:sz w:val="16"/>
        </w:rPr>
        <w:t xml:space="preserve">        </w:t>
      </w:r>
      <w:r w:rsidRPr="002914D1">
        <w:rPr>
          <w:rFonts w:ascii="Courier New" w:eastAsia="宋体" w:hAnsi="Courier New"/>
          <w:noProof/>
          <w:sz w:val="16"/>
          <w:lang w:eastAsia="zh-CN"/>
        </w:rPr>
        <w:t>rel</w:t>
      </w:r>
      <w:r w:rsidRPr="002914D1">
        <w:rPr>
          <w:rFonts w:ascii="Courier New" w:eastAsia="宋体" w:hAnsi="Courier New" w:hint="eastAsia"/>
          <w:noProof/>
          <w:sz w:val="16"/>
          <w:lang w:eastAsia="zh-CN"/>
        </w:rPr>
        <w:t>Access</w:t>
      </w:r>
      <w:r w:rsidRPr="002914D1">
        <w:rPr>
          <w:rFonts w:ascii="Courier New" w:eastAsia="宋体" w:hAnsi="Courier New"/>
          <w:noProof/>
          <w:sz w:val="16"/>
          <w:lang w:eastAsia="zh-CN"/>
        </w:rPr>
        <w:t>Info</w:t>
      </w:r>
      <w:r w:rsidRPr="002914D1">
        <w:rPr>
          <w:rFonts w:ascii="Courier New" w:eastAsia="宋体" w:hAnsi="Courier New"/>
          <w:noProof/>
          <w:sz w:val="16"/>
        </w:rPr>
        <w:t>:</w:t>
      </w:r>
    </w:p>
    <w:p w14:paraId="407F41D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noProof/>
          <w:sz w:val="16"/>
        </w:rPr>
        <w:t xml:space="preserve">          $ref: '#/components/schemas/</w:t>
      </w:r>
      <w:r w:rsidRPr="002914D1">
        <w:rPr>
          <w:rFonts w:ascii="Courier New" w:eastAsia="宋体" w:hAnsi="Courier New"/>
          <w:noProof/>
          <w:sz w:val="16"/>
          <w:lang w:eastAsia="zh-CN"/>
        </w:rPr>
        <w:t>Additional</w:t>
      </w:r>
      <w:r w:rsidRPr="002914D1">
        <w:rPr>
          <w:rFonts w:ascii="Courier New" w:eastAsia="宋体" w:hAnsi="Courier New" w:hint="eastAsia"/>
          <w:noProof/>
          <w:sz w:val="16"/>
          <w:lang w:eastAsia="zh-CN"/>
        </w:rPr>
        <w:t>AccessInfo</w:t>
      </w:r>
      <w:r w:rsidRPr="002914D1">
        <w:rPr>
          <w:rFonts w:ascii="Courier New" w:eastAsia="宋体" w:hAnsi="Courier New"/>
          <w:noProof/>
          <w:sz w:val="16"/>
        </w:rPr>
        <w:t>'</w:t>
      </w:r>
    </w:p>
    <w:p w14:paraId="6D0E628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servingNetwork:</w:t>
      </w:r>
    </w:p>
    <w:p w14:paraId="5BE7759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'TS29571_CommonData.yaml#/components/schemas/PlmnIdNid'</w:t>
      </w:r>
    </w:p>
    <w:p w14:paraId="59970EE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userLocationInfo:</w:t>
      </w:r>
    </w:p>
    <w:p w14:paraId="13228C3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'TS29571_CommonData.yaml#/components/schemas/UserLocation'</w:t>
      </w:r>
    </w:p>
    <w:p w14:paraId="2F6A79A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ueTimeZone:</w:t>
      </w:r>
    </w:p>
    <w:p w14:paraId="22C969F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'TS29571_CommonData.yaml#/components/schemas/TimeZone'</w:t>
      </w:r>
    </w:p>
    <w:p w14:paraId="23F3C77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relIpv4Address:</w:t>
      </w:r>
    </w:p>
    <w:p w14:paraId="5A3898D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'TS29571_CommonData.yaml#/components/schemas/Ipv4Addr'</w:t>
      </w:r>
    </w:p>
    <w:p w14:paraId="484C642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ipv4Address:</w:t>
      </w:r>
    </w:p>
    <w:p w14:paraId="35ABAD5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'TS29571_CommonData.yaml#/components/schemas/Ipv4Addr'</w:t>
      </w:r>
    </w:p>
    <w:p w14:paraId="16250B9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ipDomain:</w:t>
      </w:r>
    </w:p>
    <w:p w14:paraId="263B644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4F837E6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Indicates the IPv4 address domain</w:t>
      </w:r>
    </w:p>
    <w:p w14:paraId="02959B4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ipv6AddressPrefix:</w:t>
      </w:r>
    </w:p>
    <w:p w14:paraId="407396F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'TS29571_CommonData.yaml#/components/schemas/Ipv6Prefix'</w:t>
      </w:r>
    </w:p>
    <w:p w14:paraId="2D72575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relIpv6AddressPrefix:</w:t>
      </w:r>
    </w:p>
    <w:p w14:paraId="168DB9D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'TS29571_CommonData.yaml#/components/schemas/Ipv6Prefix'</w:t>
      </w:r>
    </w:p>
    <w:p w14:paraId="5620268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addIpv6AddrPrefixes:</w:t>
      </w:r>
    </w:p>
    <w:p w14:paraId="2A7301A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'TS29571_CommonData.yaml#/components/schemas/Ipv6Prefix'</w:t>
      </w:r>
    </w:p>
    <w:p w14:paraId="191434A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addRelIpv6AddrPrefixes:</w:t>
      </w:r>
    </w:p>
    <w:p w14:paraId="37338B6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'TS29571_CommonData.yaml#/components/schemas/Ipv6Prefix'</w:t>
      </w:r>
    </w:p>
    <w:p w14:paraId="4F76FD5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relUeMac:</w:t>
      </w:r>
    </w:p>
    <w:p w14:paraId="22E23BD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'TS29571_CommonData.yaml#/components/schemas/MacAddr48'</w:t>
      </w:r>
    </w:p>
    <w:p w14:paraId="5C1F62C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ueMac:</w:t>
      </w:r>
    </w:p>
    <w:p w14:paraId="3B1D4FC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'TS29571_CommonData.yaml#/components/schemas/MacAddr48'</w:t>
      </w:r>
    </w:p>
    <w:p w14:paraId="6E8B275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subsSessAmbr:</w:t>
      </w:r>
    </w:p>
    <w:p w14:paraId="6B71137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'TS29571_CommonData.yaml#/components/schemas/Ambr'</w:t>
      </w:r>
    </w:p>
    <w:p w14:paraId="6C04949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authProfIndex:</w:t>
      </w:r>
    </w:p>
    <w:p w14:paraId="06C484E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3C2A452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Indicates the DN-AAA authorization profile index</w:t>
      </w:r>
    </w:p>
    <w:p w14:paraId="3CAB3FA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subsDefQos:</w:t>
      </w:r>
    </w:p>
    <w:p w14:paraId="10B5F81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'TS29571_CommonData.yaml#/components/schemas/SubscribedDefaultQos'</w:t>
      </w:r>
    </w:p>
    <w:p w14:paraId="2FFC091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numOfPackFilter:</w:t>
      </w:r>
    </w:p>
    <w:p w14:paraId="72F6673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integer</w:t>
      </w:r>
    </w:p>
    <w:p w14:paraId="71E18B7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Contains the number of supported packet filter for signalled QoS rules.</w:t>
      </w:r>
    </w:p>
    <w:p w14:paraId="74B0CF0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accuUsageReports:</w:t>
      </w:r>
    </w:p>
    <w:p w14:paraId="3E02A47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066D601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2D0C6F4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'#/components/schemas/AccuUsageReport'</w:t>
      </w:r>
    </w:p>
    <w:p w14:paraId="5114F81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2C7E5E4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Contains the usage report</w:t>
      </w:r>
    </w:p>
    <w:p w14:paraId="06F38E0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3gppPsDataOffStatus:</w:t>
      </w:r>
    </w:p>
    <w:p w14:paraId="489D74C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5B95808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If it is included and set to true, the 3GPP PS Data Off is activated by the UE.</w:t>
      </w:r>
    </w:p>
    <w:p w14:paraId="1171C35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appDetectionInfos:</w:t>
      </w:r>
    </w:p>
    <w:p w14:paraId="5460C9A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202624E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7263769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'#/components/schemas/AppDetectionInfo'</w:t>
      </w:r>
    </w:p>
    <w:p w14:paraId="6CC90DD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7824D78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Report the start/stop of the application traffic and detected SDF descriptions if applicable.</w:t>
      </w:r>
    </w:p>
    <w:p w14:paraId="386D61E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ruleReports:</w:t>
      </w:r>
    </w:p>
    <w:p w14:paraId="5752EC7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23462E2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56656C5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'#/components/schemas/RuleReport'</w:t>
      </w:r>
    </w:p>
    <w:p w14:paraId="0BFA9EE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28AEAE1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Used to report the PCC rule</w:t>
      </w:r>
      <w:r w:rsidRPr="002914D1">
        <w:rPr>
          <w:rFonts w:ascii="Courier New" w:eastAsia="宋体" w:hAnsi="Courier New"/>
          <w:sz w:val="16"/>
          <w:lang w:eastAsia="zh-CN"/>
        </w:rPr>
        <w:t xml:space="preserve"> failure</w:t>
      </w:r>
      <w:r w:rsidRPr="002914D1">
        <w:rPr>
          <w:rFonts w:ascii="Courier New" w:eastAsia="宋体" w:hAnsi="Courier New"/>
          <w:sz w:val="16"/>
        </w:rPr>
        <w:t>.</w:t>
      </w:r>
    </w:p>
    <w:p w14:paraId="5059FF6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sessRuleReports:</w:t>
      </w:r>
    </w:p>
    <w:p w14:paraId="27A7D1B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6C25DF6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03F9596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'#/components/schemas/SessionRuleReport'</w:t>
      </w:r>
    </w:p>
    <w:p w14:paraId="0FE7813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3F53CDD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Used to report the session rule</w:t>
      </w:r>
      <w:r w:rsidRPr="002914D1">
        <w:rPr>
          <w:rFonts w:ascii="Courier New" w:eastAsia="宋体" w:hAnsi="Courier New"/>
          <w:sz w:val="16"/>
          <w:lang w:eastAsia="zh-CN"/>
        </w:rPr>
        <w:t xml:space="preserve"> failure</w:t>
      </w:r>
      <w:r w:rsidRPr="002914D1">
        <w:rPr>
          <w:rFonts w:ascii="Courier New" w:eastAsia="宋体" w:hAnsi="Courier New"/>
          <w:sz w:val="16"/>
        </w:rPr>
        <w:t>.</w:t>
      </w:r>
    </w:p>
    <w:p w14:paraId="0D0C0B1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qncReports:</w:t>
      </w:r>
    </w:p>
    <w:p w14:paraId="2213543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5A92A56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46E0886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'#/components/schemas/QosNotificationControlInfo'</w:t>
      </w:r>
    </w:p>
    <w:p w14:paraId="2EDDE0C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110470A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w:t>
      </w:r>
      <w:r w:rsidRPr="002914D1">
        <w:rPr>
          <w:rFonts w:ascii="Courier New" w:eastAsia="宋体" w:hAnsi="Courier New"/>
          <w:sz w:val="16"/>
          <w:lang w:eastAsia="zh-CN"/>
        </w:rPr>
        <w:t>QoS Notification Control information</w:t>
      </w:r>
      <w:r w:rsidRPr="002914D1">
        <w:rPr>
          <w:rFonts w:ascii="Courier New" w:eastAsia="宋体" w:hAnsi="Courier New"/>
          <w:sz w:val="16"/>
        </w:rPr>
        <w:t>.</w:t>
      </w:r>
    </w:p>
    <w:p w14:paraId="7262B25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qosMonReports:</w:t>
      </w:r>
    </w:p>
    <w:p w14:paraId="4F61E27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7938F3A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18E8F98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'#/components/schemas/QosMonitoringReport'</w:t>
      </w:r>
    </w:p>
    <w:p w14:paraId="3CB9AD8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minItems: 1</w:t>
      </w:r>
    </w:p>
    <w:p w14:paraId="3A43B73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t xml:space="preserve">        </w:t>
      </w:r>
      <w:r w:rsidRPr="002914D1">
        <w:rPr>
          <w:rFonts w:ascii="Courier New" w:eastAsia="宋体" w:hAnsi="Courier New"/>
          <w:sz w:val="16"/>
          <w:lang w:eastAsia="zh-CN"/>
        </w:rPr>
        <w:t>userLocationInfoTime:</w:t>
      </w:r>
    </w:p>
    <w:p w14:paraId="52D88D4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'TS29571_CommonData.yaml#/components/schemas/DateTime'</w:t>
      </w:r>
    </w:p>
    <w:p w14:paraId="58B09D8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repPraInfos:</w:t>
      </w:r>
    </w:p>
    <w:p w14:paraId="0A9841D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0E22FAB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additionalProperties:</w:t>
      </w:r>
    </w:p>
    <w:p w14:paraId="6EF868D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'TS29571_CommonData.yaml#/components/schemas/PresenceInfo'</w:t>
      </w:r>
    </w:p>
    <w:p w14:paraId="4ADAC25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minProperties: 1</w:t>
      </w:r>
    </w:p>
    <w:p w14:paraId="455E735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w:t>
      </w:r>
      <w:r w:rsidRPr="002914D1">
        <w:rPr>
          <w:rFonts w:ascii="Courier New" w:eastAsia="宋体" w:hAnsi="Courier New"/>
          <w:sz w:val="16"/>
          <w:lang w:eastAsia="zh-CN"/>
        </w:rPr>
        <w:t>Reports the changes of presence reporting area</w:t>
      </w:r>
      <w:r w:rsidRPr="002914D1">
        <w:rPr>
          <w:rFonts w:ascii="Courier New" w:eastAsia="宋体" w:hAnsi="Courier New"/>
          <w:sz w:val="16"/>
        </w:rPr>
        <w:t>.</w:t>
      </w:r>
    </w:p>
    <w:p w14:paraId="537B0A5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ueInitResReq</w:t>
      </w:r>
      <w:r w:rsidRPr="002914D1">
        <w:rPr>
          <w:rFonts w:ascii="Courier New" w:eastAsia="宋体" w:hAnsi="Courier New"/>
          <w:sz w:val="16"/>
        </w:rPr>
        <w:t>:</w:t>
      </w:r>
    </w:p>
    <w:p w14:paraId="3247DD7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w:t>
      </w:r>
      <w:r w:rsidRPr="002914D1">
        <w:rPr>
          <w:rFonts w:ascii="Courier New" w:eastAsia="宋体" w:hAnsi="Courier New"/>
          <w:sz w:val="16"/>
          <w:lang w:eastAsia="zh-CN"/>
        </w:rPr>
        <w:t>UeInitiatedResourceRequest</w:t>
      </w:r>
      <w:r w:rsidRPr="002914D1">
        <w:rPr>
          <w:rFonts w:ascii="Courier New" w:eastAsia="宋体" w:hAnsi="Courier New"/>
          <w:sz w:val="16"/>
        </w:rPr>
        <w:t>'</w:t>
      </w:r>
    </w:p>
    <w:p w14:paraId="0A079A0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refQosIndication:</w:t>
      </w:r>
    </w:p>
    <w:p w14:paraId="60AD1E8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6C78803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w:t>
      </w:r>
      <w:r w:rsidRPr="002914D1">
        <w:rPr>
          <w:rFonts w:ascii="Courier New" w:eastAsia="宋体" w:hAnsi="Courier New"/>
          <w:sz w:val="16"/>
          <w:lang w:eastAsia="zh-CN"/>
        </w:rPr>
        <w:t>If it is included and set to true, the reflective QoS is supported by the UE. If it is included and set to false, the reflective QoS is revoked by the UE.</w:t>
      </w:r>
    </w:p>
    <w:p w14:paraId="65DBF57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qosF</w:t>
      </w:r>
      <w:r w:rsidRPr="002914D1">
        <w:rPr>
          <w:rFonts w:ascii="Courier New" w:eastAsia="宋体" w:hAnsi="Courier New"/>
          <w:sz w:val="16"/>
          <w:lang w:eastAsia="zh-CN"/>
        </w:rPr>
        <w:t>lowUsage</w:t>
      </w:r>
      <w:r w:rsidRPr="002914D1">
        <w:rPr>
          <w:rFonts w:ascii="Courier New" w:eastAsia="宋体" w:hAnsi="Courier New"/>
          <w:sz w:val="16"/>
        </w:rPr>
        <w:t>:</w:t>
      </w:r>
    </w:p>
    <w:p w14:paraId="4265436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'#/components/schemas/QosFlowUsage'</w:t>
      </w:r>
    </w:p>
    <w:p w14:paraId="41D6B5F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creditManageStatus</w:t>
      </w:r>
      <w:r w:rsidRPr="002914D1">
        <w:rPr>
          <w:rFonts w:ascii="Courier New" w:eastAsia="宋体" w:hAnsi="Courier New"/>
          <w:sz w:val="16"/>
        </w:rPr>
        <w:t>:</w:t>
      </w:r>
    </w:p>
    <w:p w14:paraId="650F4A0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'#/components/schemas/C</w:t>
      </w:r>
      <w:r w:rsidRPr="002914D1">
        <w:rPr>
          <w:rFonts w:ascii="Courier New" w:eastAsia="宋体" w:hAnsi="Courier New"/>
          <w:sz w:val="16"/>
          <w:lang w:eastAsia="zh-CN"/>
        </w:rPr>
        <w:t>reditManagementStatus</w:t>
      </w:r>
      <w:r w:rsidRPr="002914D1">
        <w:rPr>
          <w:rFonts w:ascii="Courier New" w:eastAsia="宋体" w:hAnsi="Courier New"/>
          <w:sz w:val="16"/>
        </w:rPr>
        <w:t>'</w:t>
      </w:r>
    </w:p>
    <w:p w14:paraId="1698AA9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servNfId:</w:t>
      </w:r>
    </w:p>
    <w:p w14:paraId="79D542D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t xml:space="preserve">          $ref: '#/components/schemas/ServingNfIdentity'</w:t>
      </w:r>
    </w:p>
    <w:p w14:paraId="0571FFB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traceReq:</w:t>
      </w:r>
    </w:p>
    <w:p w14:paraId="016C89A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'TS29571_CommonData.yaml#/components/schemas/TraceData'</w:t>
      </w:r>
    </w:p>
    <w:p w14:paraId="3BEA2BB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maPduInd:</w:t>
      </w:r>
    </w:p>
    <w:p w14:paraId="219B764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'#/components/schemas/MaPduIndication'</w:t>
      </w:r>
    </w:p>
    <w:p w14:paraId="6415579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atsssCapab:</w:t>
      </w:r>
    </w:p>
    <w:p w14:paraId="21CDEE8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'#/components/schemas/AtsssCapability'</w:t>
      </w:r>
    </w:p>
    <w:p w14:paraId="7443C2F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tsnBridgeInfo</w:t>
      </w:r>
      <w:r w:rsidRPr="002914D1">
        <w:rPr>
          <w:rFonts w:ascii="Courier New" w:eastAsia="宋体" w:hAnsi="Courier New"/>
          <w:sz w:val="16"/>
        </w:rPr>
        <w:t>:</w:t>
      </w:r>
    </w:p>
    <w:p w14:paraId="669BAAD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w:t>
      </w:r>
      <w:r w:rsidRPr="002914D1">
        <w:rPr>
          <w:rFonts w:ascii="Courier New" w:eastAsia="宋体" w:hAnsi="Courier New"/>
          <w:sz w:val="16"/>
          <w:lang w:eastAsia="zh-CN"/>
        </w:rPr>
        <w:t>TsnBridgeInfo</w:t>
      </w:r>
      <w:r w:rsidRPr="002914D1">
        <w:rPr>
          <w:rFonts w:ascii="Courier New" w:eastAsia="宋体" w:hAnsi="Courier New"/>
          <w:sz w:val="16"/>
        </w:rPr>
        <w:t>'</w:t>
      </w:r>
    </w:p>
    <w:p w14:paraId="7CF4DE2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tsnBridgeManCont:</w:t>
      </w:r>
    </w:p>
    <w:p w14:paraId="58FC64C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'#/components/schemas/BridgeManagementContainer'</w:t>
      </w:r>
    </w:p>
    <w:p w14:paraId="65B2E6A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tsnPortManContDstt:</w:t>
      </w:r>
    </w:p>
    <w:p w14:paraId="1B4795F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'#/components/schemas/PortManagementContainer'</w:t>
      </w:r>
    </w:p>
    <w:p w14:paraId="24521EB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tsnPortManContNwtts:</w:t>
      </w:r>
    </w:p>
    <w:p w14:paraId="7D72475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24270F0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0977305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'#/components/schemas/PortManagementContainer'</w:t>
      </w:r>
    </w:p>
    <w:p w14:paraId="3C8756E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2F1E6E3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noProof/>
          <w:sz w:val="16"/>
          <w:lang w:eastAsia="zh-CN"/>
        </w:rPr>
        <w:t>mulAddrInfos</w:t>
      </w:r>
      <w:r w:rsidRPr="002914D1">
        <w:rPr>
          <w:rFonts w:ascii="Courier New" w:eastAsia="宋体" w:hAnsi="Courier New"/>
          <w:sz w:val="16"/>
        </w:rPr>
        <w:t>:</w:t>
      </w:r>
    </w:p>
    <w:p w14:paraId="3D77A6C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3244DB0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1692AB9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w:t>
      </w:r>
      <w:r w:rsidRPr="002914D1">
        <w:rPr>
          <w:rFonts w:ascii="Courier New" w:eastAsia="宋体" w:hAnsi="Courier New"/>
          <w:noProof/>
          <w:sz w:val="16"/>
          <w:lang w:eastAsia="zh-CN"/>
        </w:rPr>
        <w:t>Ip</w:t>
      </w:r>
      <w:r w:rsidRPr="002914D1">
        <w:rPr>
          <w:rFonts w:ascii="Courier New" w:eastAsia="宋体" w:hAnsi="Courier New" w:hint="eastAsia"/>
          <w:noProof/>
          <w:sz w:val="16"/>
          <w:lang w:eastAsia="zh-CN"/>
        </w:rPr>
        <w:t>M</w:t>
      </w:r>
      <w:r w:rsidRPr="002914D1">
        <w:rPr>
          <w:rFonts w:ascii="Courier New" w:eastAsia="宋体" w:hAnsi="Courier New"/>
          <w:noProof/>
          <w:sz w:val="16"/>
          <w:lang w:eastAsia="zh-CN"/>
        </w:rPr>
        <w:t>ulticastAddressInfo</w:t>
      </w:r>
      <w:r w:rsidRPr="002914D1">
        <w:rPr>
          <w:rFonts w:ascii="Courier New" w:eastAsia="宋体" w:hAnsi="Courier New"/>
          <w:sz w:val="16"/>
        </w:rPr>
        <w:t>'</w:t>
      </w:r>
    </w:p>
    <w:p w14:paraId="13CDFE8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60AB254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noProof/>
          <w:sz w:val="16"/>
          <w:lang w:eastAsia="zh-CN"/>
        </w:rPr>
        <w:t>policyDecFailureReports</w:t>
      </w:r>
      <w:r w:rsidRPr="002914D1">
        <w:rPr>
          <w:rFonts w:ascii="Courier New" w:eastAsia="宋体" w:hAnsi="Courier New"/>
          <w:sz w:val="16"/>
        </w:rPr>
        <w:t>:</w:t>
      </w:r>
    </w:p>
    <w:p w14:paraId="20C1647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3637FD0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1CF1C5B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w:t>
      </w:r>
      <w:r w:rsidRPr="002914D1">
        <w:rPr>
          <w:rFonts w:ascii="Courier New" w:eastAsia="宋体" w:hAnsi="Courier New"/>
          <w:noProof/>
          <w:sz w:val="16"/>
          <w:lang w:eastAsia="zh-CN"/>
        </w:rPr>
        <w:t>PolicyDecisionFailureCode</w:t>
      </w:r>
      <w:r w:rsidRPr="002914D1">
        <w:rPr>
          <w:rFonts w:ascii="Courier New" w:eastAsia="宋体" w:hAnsi="Courier New"/>
          <w:sz w:val="16"/>
        </w:rPr>
        <w:t>'</w:t>
      </w:r>
    </w:p>
    <w:p w14:paraId="0239BED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7C5BFA8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Contains the type(s) of failed policy decision and/or condition data.</w:t>
      </w:r>
    </w:p>
    <w:p w14:paraId="6FA6E98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invalid</w:t>
      </w:r>
      <w:r w:rsidRPr="002914D1">
        <w:rPr>
          <w:rFonts w:ascii="Courier New" w:eastAsia="宋体" w:hAnsi="Courier New"/>
          <w:noProof/>
          <w:sz w:val="16"/>
          <w:lang w:eastAsia="zh-CN"/>
        </w:rPr>
        <w:t>PolicyDecs</w:t>
      </w:r>
      <w:r w:rsidRPr="002914D1">
        <w:rPr>
          <w:rFonts w:ascii="Courier New" w:eastAsia="宋体" w:hAnsi="Courier New"/>
          <w:sz w:val="16"/>
        </w:rPr>
        <w:t>:</w:t>
      </w:r>
    </w:p>
    <w:p w14:paraId="7158F05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7C0880B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6D3F8B6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w:t>
      </w:r>
      <w:r w:rsidRPr="002914D1">
        <w:rPr>
          <w:rFonts w:ascii="Courier New" w:eastAsia="宋体" w:hAnsi="Courier New"/>
          <w:noProof/>
          <w:sz w:val="16"/>
          <w:lang w:eastAsia="zh-CN"/>
        </w:rPr>
        <w:t>InvalidParam</w:t>
      </w:r>
      <w:r w:rsidRPr="002914D1">
        <w:rPr>
          <w:rFonts w:ascii="Courier New" w:eastAsia="宋体" w:hAnsi="Courier New"/>
          <w:sz w:val="16"/>
        </w:rPr>
        <w:t>'</w:t>
      </w:r>
    </w:p>
    <w:p w14:paraId="39D2F56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6D1D89A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w:t>
      </w:r>
      <w:r w:rsidRPr="002914D1">
        <w:rPr>
          <w:rFonts w:ascii="Courier New" w:eastAsia="宋体" w:hAnsi="Courier New"/>
          <w:noProof/>
          <w:sz w:val="16"/>
          <w:lang w:eastAsia="zh-CN"/>
        </w:rPr>
        <w:t>Indicates the invalid parameters for the reported type(s) of the failed policy decision and/or condition data</w:t>
      </w:r>
      <w:r w:rsidRPr="002914D1">
        <w:rPr>
          <w:rFonts w:ascii="Courier New" w:eastAsia="宋体" w:hAnsi="Courier New"/>
          <w:sz w:val="16"/>
        </w:rPr>
        <w:t>.</w:t>
      </w:r>
    </w:p>
    <w:p w14:paraId="21366A3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noProof/>
          <w:sz w:val="16"/>
        </w:rPr>
        <w:t>t</w:t>
      </w:r>
      <w:r w:rsidRPr="002914D1">
        <w:rPr>
          <w:rFonts w:ascii="Courier New" w:eastAsia="宋体" w:hAnsi="Courier New"/>
          <w:noProof/>
          <w:sz w:val="16"/>
          <w:lang w:eastAsia="zh-CN"/>
        </w:rPr>
        <w:t>rafficDescriptor</w:t>
      </w:r>
      <w:r w:rsidRPr="002914D1">
        <w:rPr>
          <w:rFonts w:ascii="Courier New" w:eastAsia="宋体" w:hAnsi="Courier New"/>
          <w:sz w:val="16"/>
        </w:rPr>
        <w:t>s:</w:t>
      </w:r>
    </w:p>
    <w:p w14:paraId="3F96843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0C5A4A6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7EE636B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w:t>
      </w:r>
      <w:r w:rsidRPr="002914D1">
        <w:rPr>
          <w:rFonts w:ascii="Courier New" w:eastAsia="宋体" w:hAnsi="Courier New"/>
          <w:noProof/>
          <w:sz w:val="16"/>
        </w:rPr>
        <w:t>'TS29571_CommonData.yaml#/components/schemas/DddTrafficDescriptor'</w:t>
      </w:r>
    </w:p>
    <w:p w14:paraId="60CF46F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0AE1EB5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UpPathChgEvent:</w:t>
      </w:r>
    </w:p>
    <w:p w14:paraId="1F0E47DD" w14:textId="342D9CF8"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Huawei [AEM] 02-2021" w:date="2021-02-11T14:45:00Z"/>
          <w:rFonts w:ascii="Courier New" w:eastAsia="Batang" w:hAnsi="Courier New"/>
          <w:noProof/>
          <w:sz w:val="16"/>
        </w:rPr>
      </w:pPr>
      <w:ins w:id="119" w:author="Huawei [AEM] 02-2021" w:date="2021-02-11T14:45:00Z">
        <w:r w:rsidRPr="002562C3">
          <w:rPr>
            <w:rFonts w:ascii="Courier New" w:eastAsia="Batang" w:hAnsi="Courier New"/>
            <w:noProof/>
            <w:sz w:val="16"/>
          </w:rPr>
          <w:t xml:space="preserve">      description: </w:t>
        </w:r>
      </w:ins>
      <w:ins w:id="120" w:author="Huawei [AEM] 02-2021" w:date="2021-02-11T15:49:00Z">
        <w:r w:rsidR="00662787" w:rsidRPr="00662787">
          <w:rPr>
            <w:rFonts w:ascii="Courier New" w:eastAsia="Batang" w:hAnsi="Courier New"/>
            <w:noProof/>
            <w:sz w:val="16"/>
          </w:rPr>
          <w:t>Contains the UP path change event subscription from the AF</w:t>
        </w:r>
      </w:ins>
      <w:ins w:id="121" w:author="Huawei [AEM] 02-2021" w:date="2021-02-11T14:45:00Z">
        <w:r w:rsidRPr="002562C3">
          <w:rPr>
            <w:rFonts w:ascii="Courier New" w:eastAsia="Batang" w:hAnsi="Courier New"/>
            <w:noProof/>
            <w:sz w:val="16"/>
          </w:rPr>
          <w:t>.</w:t>
        </w:r>
      </w:ins>
    </w:p>
    <w:p w14:paraId="180F17C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160F90E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6E36811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notificationUri:</w:t>
      </w:r>
    </w:p>
    <w:p w14:paraId="3C03891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'TS29571_CommonData.yaml#/components/schemas/Uri'</w:t>
      </w:r>
    </w:p>
    <w:p w14:paraId="6EAF8F5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notifCorreId:</w:t>
      </w:r>
    </w:p>
    <w:p w14:paraId="601C230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3279872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w:t>
      </w:r>
      <w:r w:rsidRPr="002914D1">
        <w:rPr>
          <w:rFonts w:ascii="Courier New" w:eastAsia="宋体" w:hAnsi="Courier New"/>
          <w:sz w:val="16"/>
          <w:lang w:eastAsia="zh-CN"/>
        </w:rPr>
        <w:t>It is used to set the value of Notification Correlation ID in the notification sent by the SMF</w:t>
      </w:r>
      <w:r w:rsidRPr="002914D1">
        <w:rPr>
          <w:rFonts w:ascii="Courier New" w:eastAsia="宋体" w:hAnsi="Courier New"/>
          <w:sz w:val="16"/>
        </w:rPr>
        <w:t>.</w:t>
      </w:r>
    </w:p>
    <w:p w14:paraId="7B42F6C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cs="Courier New"/>
          <w:sz w:val="16"/>
          <w:szCs w:val="16"/>
        </w:rPr>
        <w:t xml:space="preserve">        dnaiChgType:</w:t>
      </w:r>
    </w:p>
    <w:p w14:paraId="530203B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cs="Courier New"/>
          <w:sz w:val="16"/>
          <w:szCs w:val="16"/>
        </w:rPr>
        <w:t xml:space="preserve">          $ref: 'TS29571_CommonData.yaml#/components/schemas/DnaiChangeType'</w:t>
      </w:r>
    </w:p>
    <w:p w14:paraId="0F54573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afAckInd:</w:t>
      </w:r>
    </w:p>
    <w:p w14:paraId="31A2E8D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51CB76B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059638E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notificationUri</w:t>
      </w:r>
    </w:p>
    <w:p w14:paraId="6F12ABE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notifCorreId</w:t>
      </w:r>
    </w:p>
    <w:p w14:paraId="3A595B3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sz w:val="16"/>
        </w:rPr>
        <w:lastRenderedPageBreak/>
        <w:t xml:space="preserve">        - </w:t>
      </w:r>
      <w:r w:rsidRPr="002914D1">
        <w:rPr>
          <w:rFonts w:ascii="Courier New" w:eastAsia="宋体" w:hAnsi="Courier New" w:cs="Courier New"/>
          <w:sz w:val="16"/>
          <w:szCs w:val="16"/>
        </w:rPr>
        <w:t>dnaiChgType</w:t>
      </w:r>
    </w:p>
    <w:p w14:paraId="110C28F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nullable: true</w:t>
      </w:r>
    </w:p>
    <w:p w14:paraId="1A8C4E1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TerminationNotification:</w:t>
      </w:r>
    </w:p>
    <w:p w14:paraId="01E7BA70" w14:textId="68ACB357"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Huawei [AEM] 02-2021" w:date="2021-02-11T14:45:00Z"/>
          <w:rFonts w:ascii="Courier New" w:eastAsia="Batang" w:hAnsi="Courier New"/>
          <w:noProof/>
          <w:sz w:val="16"/>
        </w:rPr>
      </w:pPr>
      <w:ins w:id="123" w:author="Huawei [AEM] 02-2021" w:date="2021-02-11T14:45:00Z">
        <w:r w:rsidRPr="002562C3">
          <w:rPr>
            <w:rFonts w:ascii="Courier New" w:eastAsia="Batang" w:hAnsi="Courier New"/>
            <w:noProof/>
            <w:sz w:val="16"/>
          </w:rPr>
          <w:t xml:space="preserve">      description: </w:t>
        </w:r>
        <w:r w:rsidRPr="00CE1B53">
          <w:rPr>
            <w:rFonts w:ascii="Courier New" w:eastAsia="Batang" w:hAnsi="Courier New"/>
            <w:noProof/>
            <w:sz w:val="16"/>
          </w:rPr>
          <w:t xml:space="preserve">Represents </w:t>
        </w:r>
      </w:ins>
      <w:ins w:id="124" w:author="Huawei [AEM] 02-2021" w:date="2021-02-11T15:49:00Z">
        <w:r w:rsidR="00662787">
          <w:rPr>
            <w:rFonts w:ascii="Courier New" w:eastAsia="Batang" w:hAnsi="Courier New"/>
            <w:noProof/>
            <w:sz w:val="16"/>
          </w:rPr>
          <w:t xml:space="preserve">a </w:t>
        </w:r>
        <w:r w:rsidR="00662787" w:rsidRPr="00662787">
          <w:rPr>
            <w:rFonts w:ascii="Courier New" w:eastAsia="Batang" w:hAnsi="Courier New"/>
            <w:noProof/>
            <w:sz w:val="16"/>
          </w:rPr>
          <w:t>Termination Notification</w:t>
        </w:r>
      </w:ins>
      <w:ins w:id="125" w:author="Huawei [AEM] 02-2021" w:date="2021-02-11T14:45:00Z">
        <w:r w:rsidRPr="002562C3">
          <w:rPr>
            <w:rFonts w:ascii="Courier New" w:eastAsia="Batang" w:hAnsi="Courier New"/>
            <w:noProof/>
            <w:sz w:val="16"/>
          </w:rPr>
          <w:t>.</w:t>
        </w:r>
      </w:ins>
    </w:p>
    <w:p w14:paraId="139DAC3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22E39EB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114D37F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resourceUri:</w:t>
      </w:r>
    </w:p>
    <w:p w14:paraId="5A69A66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'TS29571_CommonData.yaml#/components/schemas/Uri'</w:t>
      </w:r>
    </w:p>
    <w:p w14:paraId="2221677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cause:</w:t>
      </w:r>
    </w:p>
    <w:p w14:paraId="768AA32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'#/components/schemas/SmPolicyAssociationReleaseCause'</w:t>
      </w:r>
    </w:p>
    <w:p w14:paraId="3FA2237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4A36DE9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resourceUri</w:t>
      </w:r>
    </w:p>
    <w:p w14:paraId="36067C0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cause</w:t>
      </w:r>
    </w:p>
    <w:p w14:paraId="31D120B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AppDetectionInfo:</w:t>
      </w:r>
    </w:p>
    <w:p w14:paraId="31E8034D" w14:textId="10EC2BD5"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Huawei [AEM] 02-2021" w:date="2021-02-11T14:45:00Z"/>
          <w:rFonts w:ascii="Courier New" w:eastAsia="Batang" w:hAnsi="Courier New"/>
          <w:noProof/>
          <w:sz w:val="16"/>
        </w:rPr>
      </w:pPr>
      <w:ins w:id="127" w:author="Huawei [AEM] 02-2021" w:date="2021-02-11T14:45:00Z">
        <w:r w:rsidRPr="002562C3">
          <w:rPr>
            <w:rFonts w:ascii="Courier New" w:eastAsia="Batang" w:hAnsi="Courier New"/>
            <w:noProof/>
            <w:sz w:val="16"/>
          </w:rPr>
          <w:t xml:space="preserve">      description: </w:t>
        </w:r>
      </w:ins>
      <w:ins w:id="128" w:author="Huawei [AEM] 02-2021" w:date="2021-02-11T15:50:00Z">
        <w:r w:rsidR="00F979E5" w:rsidRPr="00F979E5">
          <w:rPr>
            <w:rFonts w:ascii="Courier New" w:eastAsia="Batang" w:hAnsi="Courier New"/>
            <w:noProof/>
            <w:sz w:val="16"/>
          </w:rPr>
          <w:t>Contains the detected application's traffic information</w:t>
        </w:r>
      </w:ins>
      <w:ins w:id="129" w:author="Huawei [AEM] 02-2021" w:date="2021-02-11T14:45:00Z">
        <w:r w:rsidRPr="002562C3">
          <w:rPr>
            <w:rFonts w:ascii="Courier New" w:eastAsia="Batang" w:hAnsi="Courier New"/>
            <w:noProof/>
            <w:sz w:val="16"/>
          </w:rPr>
          <w:t>.</w:t>
        </w:r>
      </w:ins>
    </w:p>
    <w:p w14:paraId="3EDFDB5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2CEED64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619E24D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appId:</w:t>
      </w:r>
    </w:p>
    <w:p w14:paraId="0AF788C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5545D5E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 reference to the application detection filter configured at the UPF</w:t>
      </w:r>
    </w:p>
    <w:p w14:paraId="732C334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instanceId:</w:t>
      </w:r>
    </w:p>
    <w:p w14:paraId="01B7BFE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014AA34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Identifier sent by the SMF in order to allow correlation of application Start and Stop events to the specific service data flow description, if service data flow descriptions are deducible.</w:t>
      </w:r>
    </w:p>
    <w:p w14:paraId="27663C1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sdfDescriptions:</w:t>
      </w:r>
    </w:p>
    <w:p w14:paraId="181B839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7294AEC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4D020C3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'#/components/schemas/FlowInformation'</w:t>
      </w:r>
    </w:p>
    <w:p w14:paraId="629B0B8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7115C4F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Contains the detected service data flow descriptions if they are deducible.</w:t>
      </w:r>
    </w:p>
    <w:p w14:paraId="6B32BEF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14D4748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appId</w:t>
      </w:r>
    </w:p>
    <w:p w14:paraId="3587297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AccNetChId:</w:t>
      </w:r>
    </w:p>
    <w:p w14:paraId="2CD365B0" w14:textId="481E3C48"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Huawei [AEM] 02-2021" w:date="2021-02-11T14:45:00Z"/>
          <w:rFonts w:ascii="Courier New" w:eastAsia="Batang" w:hAnsi="Courier New"/>
          <w:noProof/>
          <w:sz w:val="16"/>
        </w:rPr>
      </w:pPr>
      <w:ins w:id="131" w:author="Huawei [AEM] 02-2021" w:date="2021-02-11T14:45:00Z">
        <w:r w:rsidRPr="002562C3">
          <w:rPr>
            <w:rFonts w:ascii="Courier New" w:eastAsia="Batang" w:hAnsi="Courier New"/>
            <w:noProof/>
            <w:sz w:val="16"/>
          </w:rPr>
          <w:t xml:space="preserve">      description: </w:t>
        </w:r>
      </w:ins>
      <w:ins w:id="132" w:author="Huawei [AEM] 02-2021" w:date="2021-02-11T15:50:00Z">
        <w:r w:rsidR="00F979E5" w:rsidRPr="00F979E5">
          <w:rPr>
            <w:rFonts w:ascii="Courier New" w:eastAsia="Batang" w:hAnsi="Courier New"/>
            <w:noProof/>
            <w:sz w:val="16"/>
          </w:rPr>
          <w:t xml:space="preserve">Contains the access network charging identifier for the PCC rule(s) or </w:t>
        </w:r>
        <w:r w:rsidR="00F979E5">
          <w:rPr>
            <w:rFonts w:ascii="Courier New" w:eastAsia="Batang" w:hAnsi="Courier New"/>
            <w:noProof/>
            <w:sz w:val="16"/>
          </w:rPr>
          <w:t xml:space="preserve">for the </w:t>
        </w:r>
        <w:r w:rsidR="00F979E5" w:rsidRPr="00F979E5">
          <w:rPr>
            <w:rFonts w:ascii="Courier New" w:eastAsia="Batang" w:hAnsi="Courier New"/>
            <w:noProof/>
            <w:sz w:val="16"/>
          </w:rPr>
          <w:t>whole PDU session</w:t>
        </w:r>
      </w:ins>
      <w:ins w:id="133" w:author="Huawei [AEM] 02-2021" w:date="2021-02-11T14:45:00Z">
        <w:r w:rsidRPr="002562C3">
          <w:rPr>
            <w:rFonts w:ascii="Courier New" w:eastAsia="Batang" w:hAnsi="Courier New"/>
            <w:noProof/>
            <w:sz w:val="16"/>
          </w:rPr>
          <w:t>.</w:t>
        </w:r>
      </w:ins>
    </w:p>
    <w:p w14:paraId="1D4DE26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4FF3DAD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591F5E3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accNetChaIdValue:</w:t>
      </w:r>
    </w:p>
    <w:p w14:paraId="236F5F3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'TS29571_CommonData.yaml#/components/schemas/ChargingId'</w:t>
      </w:r>
    </w:p>
    <w:p w14:paraId="02A3BF8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refPccRuleIds:</w:t>
      </w:r>
    </w:p>
    <w:p w14:paraId="5EF6967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34F86FC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39E5673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30B5396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336782B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Contains the identifier of the PCC rule(s) associated to the provided Access Network Charging Identifier.</w:t>
      </w:r>
    </w:p>
    <w:p w14:paraId="250DF0E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sessionChScope:</w:t>
      </w:r>
    </w:p>
    <w:p w14:paraId="22DFD2F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7FAE248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When it is included and set to true, indicates the Access Network Charging Identifier applies to the whole PDU Session</w:t>
      </w:r>
    </w:p>
    <w:p w14:paraId="56BC291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0B81D78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accNetChaIdValue</w:t>
      </w:r>
    </w:p>
    <w:p w14:paraId="0F367DB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cs="Courier New"/>
          <w:sz w:val="16"/>
          <w:szCs w:val="16"/>
        </w:rPr>
        <w:t xml:space="preserve">    AccNetChargingAddress:</w:t>
      </w:r>
    </w:p>
    <w:p w14:paraId="38825C6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cs="Courier New"/>
          <w:sz w:val="16"/>
          <w:szCs w:val="16"/>
        </w:rPr>
        <w:t xml:space="preserve">      description: Describes the network entity within the access network performing charging</w:t>
      </w:r>
    </w:p>
    <w:p w14:paraId="7C1FC3B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cs="Courier New"/>
          <w:sz w:val="16"/>
          <w:szCs w:val="16"/>
        </w:rPr>
        <w:t xml:space="preserve">      type: object</w:t>
      </w:r>
    </w:p>
    <w:p w14:paraId="69A43DB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cs="Courier New"/>
          <w:sz w:val="16"/>
          <w:szCs w:val="16"/>
        </w:rPr>
        <w:t xml:space="preserve">      anyOf:</w:t>
      </w:r>
    </w:p>
    <w:p w14:paraId="5CDF6CA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cs="Courier New"/>
          <w:sz w:val="16"/>
          <w:szCs w:val="16"/>
        </w:rPr>
        <w:t xml:space="preserve">        - required: [anChargIpv4Addr]</w:t>
      </w:r>
    </w:p>
    <w:p w14:paraId="0258ACE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cs="Courier New"/>
          <w:sz w:val="16"/>
          <w:szCs w:val="16"/>
        </w:rPr>
        <w:t xml:space="preserve">        - required: [anChargIpv6Addr]</w:t>
      </w:r>
    </w:p>
    <w:p w14:paraId="1EED9FB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cs="Courier New"/>
          <w:sz w:val="16"/>
          <w:szCs w:val="16"/>
        </w:rPr>
        <w:t xml:space="preserve">      properties:</w:t>
      </w:r>
    </w:p>
    <w:p w14:paraId="1D13FC4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cs="Courier New"/>
          <w:sz w:val="16"/>
          <w:szCs w:val="16"/>
        </w:rPr>
        <w:t xml:space="preserve">        anChargIpv4Addr:</w:t>
      </w:r>
    </w:p>
    <w:p w14:paraId="22C127E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cs="Courier New"/>
          <w:sz w:val="16"/>
          <w:szCs w:val="16"/>
        </w:rPr>
        <w:t xml:space="preserve">          $ref: 'TS29571_CommonData.yaml#/components/schemas/Ipv4Addr'</w:t>
      </w:r>
    </w:p>
    <w:p w14:paraId="6723832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cs="Courier New"/>
          <w:sz w:val="16"/>
          <w:szCs w:val="16"/>
        </w:rPr>
        <w:t xml:space="preserve">        anChargIpv6Addr:</w:t>
      </w:r>
    </w:p>
    <w:p w14:paraId="586C6E8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cs="Courier New"/>
          <w:sz w:val="16"/>
          <w:szCs w:val="16"/>
        </w:rPr>
        <w:t xml:space="preserve">          $ref: 'TS29571_CommonData.yaml#/components/schemas/Ipv6Addr'</w:t>
      </w:r>
    </w:p>
    <w:p w14:paraId="52D808D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RequestedRuleData:</w:t>
      </w:r>
    </w:p>
    <w:p w14:paraId="44F0CAB5" w14:textId="74E4FDEE"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Huawei [AEM] 02-2021" w:date="2021-02-11T14:46:00Z"/>
          <w:rFonts w:ascii="Courier New" w:eastAsia="Batang" w:hAnsi="Courier New"/>
          <w:noProof/>
          <w:sz w:val="16"/>
        </w:rPr>
      </w:pPr>
      <w:ins w:id="135" w:author="Huawei [AEM] 02-2021" w:date="2021-02-11T14:46:00Z">
        <w:r w:rsidRPr="002562C3">
          <w:rPr>
            <w:rFonts w:ascii="Courier New" w:eastAsia="Batang" w:hAnsi="Courier New"/>
            <w:noProof/>
            <w:sz w:val="16"/>
          </w:rPr>
          <w:t xml:space="preserve">      description: </w:t>
        </w:r>
      </w:ins>
      <w:ins w:id="136" w:author="Huawei [AEM] 02-2021" w:date="2021-02-11T15:51:00Z">
        <w:r w:rsidR="002A35D5" w:rsidRPr="002A35D5">
          <w:rPr>
            <w:rFonts w:ascii="Courier New" w:eastAsia="Batang" w:hAnsi="Courier New"/>
            <w:noProof/>
            <w:sz w:val="16"/>
          </w:rPr>
          <w:t>Contains rule data requested by the PCF to receive information associated with PCC rule</w:t>
        </w:r>
        <w:r w:rsidR="002A35D5">
          <w:rPr>
            <w:rFonts w:ascii="Courier New" w:eastAsia="Batang" w:hAnsi="Courier New"/>
            <w:noProof/>
            <w:sz w:val="16"/>
          </w:rPr>
          <w:t>(</w:t>
        </w:r>
        <w:r w:rsidR="002A35D5" w:rsidRPr="002A35D5">
          <w:rPr>
            <w:rFonts w:ascii="Courier New" w:eastAsia="Batang" w:hAnsi="Courier New"/>
            <w:noProof/>
            <w:sz w:val="16"/>
          </w:rPr>
          <w:t>s</w:t>
        </w:r>
        <w:r w:rsidR="002A35D5">
          <w:rPr>
            <w:rFonts w:ascii="Courier New" w:eastAsia="Batang" w:hAnsi="Courier New"/>
            <w:noProof/>
            <w:sz w:val="16"/>
          </w:rPr>
          <w:t>)</w:t>
        </w:r>
      </w:ins>
      <w:ins w:id="137" w:author="Huawei [AEM] 02-2021" w:date="2021-02-11T14:46:00Z">
        <w:r w:rsidRPr="002562C3">
          <w:rPr>
            <w:rFonts w:ascii="Courier New" w:eastAsia="Batang" w:hAnsi="Courier New"/>
            <w:noProof/>
            <w:sz w:val="16"/>
          </w:rPr>
          <w:t>.</w:t>
        </w:r>
      </w:ins>
    </w:p>
    <w:p w14:paraId="44D78F2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1C9C62E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368A07B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refPccRuleIds:</w:t>
      </w:r>
    </w:p>
    <w:p w14:paraId="6855BC6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3C28E67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081DA45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743774C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0E87CCD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An array of PCC rule id references to the PCC rules associated with the control data. </w:t>
      </w:r>
    </w:p>
    <w:p w14:paraId="0AC9FFC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reqData:</w:t>
      </w:r>
    </w:p>
    <w:p w14:paraId="0266BE4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3A9D7D3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items:</w:t>
      </w:r>
    </w:p>
    <w:p w14:paraId="46DA346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'#/components/schemas/RequestedRuleDataType'</w:t>
      </w:r>
    </w:p>
    <w:p w14:paraId="3C1A0AF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4E23AFF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Array of requested rule data type elements indicating what type of rule data is requested for the corresponding referenced PCC rules.</w:t>
      </w:r>
    </w:p>
    <w:p w14:paraId="4A22C22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327FB5E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refPccRuleIds</w:t>
      </w:r>
    </w:p>
    <w:p w14:paraId="68712C7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reqData</w:t>
      </w:r>
    </w:p>
    <w:p w14:paraId="58C2AB4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RequestedUsageData:</w:t>
      </w:r>
    </w:p>
    <w:p w14:paraId="649D5D50" w14:textId="44FD60E5"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Huawei [AEM] 02-2021" w:date="2021-02-11T14:46:00Z"/>
          <w:rFonts w:ascii="Courier New" w:eastAsia="Batang" w:hAnsi="Courier New"/>
          <w:noProof/>
          <w:sz w:val="16"/>
        </w:rPr>
      </w:pPr>
      <w:ins w:id="139" w:author="Huawei [AEM] 02-2021" w:date="2021-02-11T14:46:00Z">
        <w:r w:rsidRPr="002562C3">
          <w:rPr>
            <w:rFonts w:ascii="Courier New" w:eastAsia="Batang" w:hAnsi="Courier New"/>
            <w:noProof/>
            <w:sz w:val="16"/>
          </w:rPr>
          <w:t xml:space="preserve">      description: </w:t>
        </w:r>
      </w:ins>
      <w:ins w:id="140" w:author="Huawei [AEM] 02-2021" w:date="2021-02-11T15:53:00Z">
        <w:r w:rsidR="00571DF5" w:rsidRPr="00571DF5">
          <w:rPr>
            <w:rFonts w:ascii="Courier New" w:eastAsia="Batang" w:hAnsi="Courier New"/>
            <w:noProof/>
            <w:sz w:val="16"/>
          </w:rPr>
          <w:t>Contains usage data requested by the PCF requesting usage reports for the corresponding usage monitoring data instances</w:t>
        </w:r>
      </w:ins>
      <w:ins w:id="141" w:author="Huawei [AEM] 02-2021" w:date="2021-02-11T14:46:00Z">
        <w:r w:rsidRPr="002562C3">
          <w:rPr>
            <w:rFonts w:ascii="Courier New" w:eastAsia="Batang" w:hAnsi="Courier New"/>
            <w:noProof/>
            <w:sz w:val="16"/>
          </w:rPr>
          <w:t>.</w:t>
        </w:r>
      </w:ins>
    </w:p>
    <w:p w14:paraId="3F311CB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5A28014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4BC60EB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refUmIds:</w:t>
      </w:r>
    </w:p>
    <w:p w14:paraId="082F10A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109E4A1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238CCDB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6BBBAC6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19D1F8F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An array of usage monitoring data id references to the usage monitoring data instances for which the PCF is requesting a usage report. This attribute shall only be provided when allUmIds is not set to true.</w:t>
      </w:r>
    </w:p>
    <w:p w14:paraId="2748AD7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allUmIds:</w:t>
      </w:r>
    </w:p>
    <w:p w14:paraId="2A34702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38BE3BB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Th</w:t>
      </w:r>
      <w:r w:rsidRPr="002914D1">
        <w:rPr>
          <w:rFonts w:ascii="Courier New" w:eastAsia="宋体" w:hAnsi="Courier New"/>
          <w:sz w:val="16"/>
        </w:rPr>
        <w:pgNum/>
      </w:r>
      <w:r w:rsidRPr="002914D1">
        <w:rPr>
          <w:rFonts w:ascii="Courier New" w:eastAsia="宋体" w:hAnsi="Courier New"/>
          <w:sz w:val="16"/>
        </w:rPr>
        <w:t>ooleanean indicates whether requested usage data applies to all usage monitoring data instances. When it's not included, it means requested usage data shall only apply to the usage monitoring data instances referenced by the refUmIds attribute.</w:t>
      </w:r>
    </w:p>
    <w:p w14:paraId="7504B46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UeCampingRep:</w:t>
      </w:r>
    </w:p>
    <w:p w14:paraId="0411C4EC" w14:textId="453570F4"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Huawei [AEM] 02-2021" w:date="2021-02-11T14:46:00Z"/>
          <w:rFonts w:ascii="Courier New" w:eastAsia="Batang" w:hAnsi="Courier New"/>
          <w:noProof/>
          <w:sz w:val="16"/>
        </w:rPr>
      </w:pPr>
      <w:ins w:id="143" w:author="Huawei [AEM] 02-2021" w:date="2021-02-11T14:46:00Z">
        <w:r w:rsidRPr="002562C3">
          <w:rPr>
            <w:rFonts w:ascii="Courier New" w:eastAsia="Batang" w:hAnsi="Courier New"/>
            <w:noProof/>
            <w:sz w:val="16"/>
          </w:rPr>
          <w:t xml:space="preserve">      description: </w:t>
        </w:r>
      </w:ins>
      <w:ins w:id="144" w:author="Huawei [AEM] 02-2021" w:date="2021-02-11T16:04:00Z">
        <w:r w:rsidR="0093763B" w:rsidRPr="0093763B">
          <w:rPr>
            <w:rFonts w:ascii="Courier New" w:eastAsia="Batang" w:hAnsi="Courier New"/>
            <w:noProof/>
            <w:sz w:val="16"/>
          </w:rPr>
          <w:t>Contains the current applicable values corresponding to the policy control request triggers</w:t>
        </w:r>
      </w:ins>
      <w:ins w:id="145" w:author="Huawei [AEM] 02-2021" w:date="2021-02-11T14:46:00Z">
        <w:r w:rsidRPr="002562C3">
          <w:rPr>
            <w:rFonts w:ascii="Courier New" w:eastAsia="Batang" w:hAnsi="Courier New"/>
            <w:noProof/>
            <w:sz w:val="16"/>
          </w:rPr>
          <w:t>.</w:t>
        </w:r>
      </w:ins>
    </w:p>
    <w:p w14:paraId="508937E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3B33194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325C6EC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accessType:</w:t>
      </w:r>
    </w:p>
    <w:p w14:paraId="1F12FA4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'TS29571_CommonData.yaml#/components/schemas/AccessType'</w:t>
      </w:r>
    </w:p>
    <w:p w14:paraId="36172BF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ratType:</w:t>
      </w:r>
    </w:p>
    <w:p w14:paraId="31FD62F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'TS29571_CommonData.yaml#/components/schemas/RatType'</w:t>
      </w:r>
    </w:p>
    <w:p w14:paraId="60CB64B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servNfId:</w:t>
      </w:r>
    </w:p>
    <w:p w14:paraId="75E3B46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'#/components/schemas/ServingNfIdentity'</w:t>
      </w:r>
    </w:p>
    <w:p w14:paraId="3B8C607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servingNetwork:</w:t>
      </w:r>
    </w:p>
    <w:p w14:paraId="135D335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'TS29571_CommonData.yaml#/components/schemas/PlmnIdNid'</w:t>
      </w:r>
    </w:p>
    <w:p w14:paraId="7988158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userLocationInfo:</w:t>
      </w:r>
    </w:p>
    <w:p w14:paraId="74ADE1D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'TS29571_CommonData.yaml#/components/schemas/UserLocation'</w:t>
      </w:r>
    </w:p>
    <w:p w14:paraId="4DBD9ED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ueTimeZone:</w:t>
      </w:r>
    </w:p>
    <w:p w14:paraId="7E837EA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'TS29571_CommonData.yaml#/components/schemas/TimeZone'</w:t>
      </w:r>
    </w:p>
    <w:p w14:paraId="15A004F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2914D1">
        <w:rPr>
          <w:rFonts w:ascii="Courier New" w:eastAsia="宋体" w:hAnsi="Courier New"/>
          <w:noProof/>
          <w:sz w:val="16"/>
        </w:rPr>
        <w:t xml:space="preserve">        netLocAccSupp:</w:t>
      </w:r>
    </w:p>
    <w:p w14:paraId="36EA9E0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noProof/>
          <w:sz w:val="16"/>
        </w:rPr>
        <w:t xml:space="preserve">          $ref: '#/components/schemas/NetLocAccessSupport'</w:t>
      </w:r>
    </w:p>
    <w:p w14:paraId="61BDD59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RuleReport:</w:t>
      </w:r>
    </w:p>
    <w:p w14:paraId="38BC32B4" w14:textId="25F57DAD"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Huawei [AEM] 02-2021" w:date="2021-02-11T14:46:00Z"/>
          <w:rFonts w:ascii="Courier New" w:eastAsia="Batang" w:hAnsi="Courier New"/>
          <w:noProof/>
          <w:sz w:val="16"/>
        </w:rPr>
      </w:pPr>
      <w:ins w:id="147" w:author="Huawei [AEM] 02-2021" w:date="2021-02-11T14:46:00Z">
        <w:r w:rsidRPr="002562C3">
          <w:rPr>
            <w:rFonts w:ascii="Courier New" w:eastAsia="Batang" w:hAnsi="Courier New"/>
            <w:noProof/>
            <w:sz w:val="16"/>
          </w:rPr>
          <w:t xml:space="preserve">      description: </w:t>
        </w:r>
      </w:ins>
      <w:ins w:id="148" w:author="Huawei [AEM] 02-2021" w:date="2021-02-11T16:04:00Z">
        <w:r w:rsidR="0093763B" w:rsidRPr="0093763B">
          <w:rPr>
            <w:rFonts w:ascii="Courier New" w:eastAsia="Batang" w:hAnsi="Courier New"/>
            <w:noProof/>
            <w:sz w:val="16"/>
          </w:rPr>
          <w:t>Reports the status of PCC</w:t>
        </w:r>
      </w:ins>
      <w:ins w:id="149" w:author="Huawei [AEM] 02-2021" w:date="2021-02-11T14:46:00Z">
        <w:r w:rsidRPr="002562C3">
          <w:rPr>
            <w:rFonts w:ascii="Courier New" w:eastAsia="Batang" w:hAnsi="Courier New"/>
            <w:noProof/>
            <w:sz w:val="16"/>
          </w:rPr>
          <w:t>.</w:t>
        </w:r>
      </w:ins>
    </w:p>
    <w:p w14:paraId="4AB7507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75973D9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4623ECC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pccRuleIds:</w:t>
      </w:r>
    </w:p>
    <w:p w14:paraId="6B3F7D6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7DBB0D4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0BF9E2A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0C798DA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2E3CA0E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Contains the identifier of the affected PCC rule(s).</w:t>
      </w:r>
    </w:p>
    <w:p w14:paraId="66F5983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ruleStatus:</w:t>
      </w:r>
    </w:p>
    <w:p w14:paraId="76DCFE5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'#/components/schemas/RuleStatus'</w:t>
      </w:r>
    </w:p>
    <w:p w14:paraId="1717698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contVers</w:t>
      </w:r>
      <w:r w:rsidRPr="002914D1">
        <w:rPr>
          <w:rFonts w:ascii="Courier New" w:eastAsia="宋体" w:hAnsi="Courier New"/>
          <w:sz w:val="16"/>
        </w:rPr>
        <w:t>:</w:t>
      </w:r>
    </w:p>
    <w:p w14:paraId="7838A3A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2FEC2E2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12B3E71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'TS29514_Npcf_PolicyAuthorization.yaml#/components/schemas/ContentVersion'</w:t>
      </w:r>
    </w:p>
    <w:p w14:paraId="1AB50B1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2E76370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Indicates the version of a PCC rule.</w:t>
      </w:r>
    </w:p>
    <w:p w14:paraId="08292B8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failureCode:</w:t>
      </w:r>
    </w:p>
    <w:p w14:paraId="2E77D82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'#/components/schemas/FailureCode'</w:t>
      </w:r>
    </w:p>
    <w:p w14:paraId="46ABF82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finUnitAct:</w:t>
      </w:r>
    </w:p>
    <w:p w14:paraId="4E5CD66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cs="Courier New"/>
          <w:sz w:val="16"/>
          <w:szCs w:val="16"/>
        </w:rPr>
        <w:t>$ref: 'TS32291_Nchf_ConvergedCharging.yaml#/components/schemas/FinalUnitAction'</w:t>
      </w:r>
    </w:p>
    <w:p w14:paraId="5A99F12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ranNasRelCauses:</w:t>
      </w:r>
    </w:p>
    <w:p w14:paraId="5EC546C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5139F3F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3750841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'#/components/schemas/RanNasRelCause'</w:t>
      </w:r>
    </w:p>
    <w:p w14:paraId="26E79BB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1E4E0BB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indicates the RAN or NAS release cause code information.</w:t>
      </w:r>
    </w:p>
    <w:p w14:paraId="3323F02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noProof/>
          <w:sz w:val="16"/>
        </w:rPr>
        <w:t>altQos</w:t>
      </w:r>
      <w:r w:rsidRPr="002914D1">
        <w:rPr>
          <w:rFonts w:ascii="Courier New" w:eastAsia="宋体" w:hAnsi="Courier New"/>
          <w:noProof/>
          <w:sz w:val="16"/>
          <w:lang w:eastAsia="zh-CN"/>
        </w:rPr>
        <w:t>Param</w:t>
      </w:r>
      <w:r w:rsidRPr="002914D1">
        <w:rPr>
          <w:rFonts w:ascii="Courier New" w:eastAsia="宋体" w:hAnsi="Courier New"/>
          <w:noProof/>
          <w:sz w:val="16"/>
        </w:rPr>
        <w:t>Id</w:t>
      </w:r>
      <w:r w:rsidRPr="002914D1">
        <w:rPr>
          <w:rFonts w:ascii="Courier New" w:eastAsia="宋体" w:hAnsi="Courier New"/>
          <w:sz w:val="16"/>
        </w:rPr>
        <w:t>:</w:t>
      </w:r>
    </w:p>
    <w:p w14:paraId="04BFDF8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4FEE3692" w14:textId="77777777" w:rsidR="002914D1" w:rsidRPr="002914D1" w:rsidRDefault="002914D1" w:rsidP="002914D1">
      <w:pPr>
        <w:tabs>
          <w:tab w:val="left" w:pos="384"/>
          <w:tab w:val="left" w:pos="768"/>
          <w:tab w:val="left" w:pos="1152"/>
          <w:tab w:val="left" w:pos="1536"/>
          <w:tab w:val="left" w:pos="5376"/>
        </w:tabs>
        <w:spacing w:after="0"/>
        <w:rPr>
          <w:rFonts w:ascii="Courier New" w:eastAsia="宋体" w:hAnsi="Courier New"/>
          <w:sz w:val="16"/>
        </w:rPr>
      </w:pPr>
      <w:r w:rsidRPr="002914D1">
        <w:rPr>
          <w:rFonts w:ascii="Courier New" w:eastAsia="宋体" w:hAnsi="Courier New"/>
          <w:sz w:val="16"/>
        </w:rPr>
        <w:t xml:space="preserve">      required:</w:t>
      </w:r>
    </w:p>
    <w:p w14:paraId="00B06FA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pccRuleIds</w:t>
      </w:r>
    </w:p>
    <w:p w14:paraId="0BB85A1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ruleStatus</w:t>
      </w:r>
    </w:p>
    <w:p w14:paraId="3A65314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RanNasRelCause:</w:t>
      </w:r>
    </w:p>
    <w:p w14:paraId="26F1FA3C" w14:textId="46D03B84"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Huawei [AEM] 02-2021" w:date="2021-02-11T14:46:00Z"/>
          <w:rFonts w:ascii="Courier New" w:eastAsia="Batang" w:hAnsi="Courier New"/>
          <w:noProof/>
          <w:sz w:val="16"/>
        </w:rPr>
      </w:pPr>
      <w:ins w:id="151" w:author="Huawei [AEM] 02-2021" w:date="2021-02-11T14:46:00Z">
        <w:r w:rsidRPr="002562C3">
          <w:rPr>
            <w:rFonts w:ascii="Courier New" w:eastAsia="Batang" w:hAnsi="Courier New"/>
            <w:noProof/>
            <w:sz w:val="16"/>
          </w:rPr>
          <w:t xml:space="preserve">      description: </w:t>
        </w:r>
      </w:ins>
      <w:ins w:id="152" w:author="Huawei [AEM] 02-2021" w:date="2021-02-11T16:05:00Z">
        <w:r w:rsidR="00752FFB" w:rsidRPr="00752FFB">
          <w:rPr>
            <w:rFonts w:ascii="Courier New" w:eastAsia="Batang" w:hAnsi="Courier New"/>
            <w:noProof/>
            <w:sz w:val="16"/>
          </w:rPr>
          <w:t>Contains the RAN/NAS release cause</w:t>
        </w:r>
      </w:ins>
      <w:ins w:id="153" w:author="Huawei [AEM] 02-2021" w:date="2021-02-11T14:46:00Z">
        <w:r w:rsidRPr="002562C3">
          <w:rPr>
            <w:rFonts w:ascii="Courier New" w:eastAsia="Batang" w:hAnsi="Courier New"/>
            <w:noProof/>
            <w:sz w:val="16"/>
          </w:rPr>
          <w:t>.</w:t>
        </w:r>
      </w:ins>
    </w:p>
    <w:p w14:paraId="5721092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296861A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2477FB2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ngApCause</w:t>
      </w:r>
      <w:r w:rsidRPr="002914D1">
        <w:rPr>
          <w:rFonts w:ascii="Courier New" w:eastAsia="宋体" w:hAnsi="Courier New"/>
          <w:sz w:val="16"/>
        </w:rPr>
        <w:t>:</w:t>
      </w:r>
    </w:p>
    <w:p w14:paraId="29EA975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w:t>
      </w:r>
      <w:r w:rsidRPr="002914D1">
        <w:rPr>
          <w:rFonts w:ascii="Courier New" w:eastAsia="宋体" w:hAnsi="Courier New"/>
          <w:sz w:val="16"/>
          <w:lang w:eastAsia="zh-CN"/>
        </w:rPr>
        <w:t>NgApCause</w:t>
      </w:r>
      <w:r w:rsidRPr="002914D1">
        <w:rPr>
          <w:rFonts w:ascii="Courier New" w:eastAsia="宋体" w:hAnsi="Courier New"/>
          <w:sz w:val="16"/>
        </w:rPr>
        <w:t>'</w:t>
      </w:r>
    </w:p>
    <w:p w14:paraId="27BD3A8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5gMmCause</w:t>
      </w:r>
      <w:r w:rsidRPr="002914D1">
        <w:rPr>
          <w:rFonts w:ascii="Courier New" w:eastAsia="宋体" w:hAnsi="Courier New"/>
          <w:sz w:val="16"/>
        </w:rPr>
        <w:t>:</w:t>
      </w:r>
    </w:p>
    <w:p w14:paraId="217B16E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w:t>
      </w:r>
      <w:r w:rsidRPr="002914D1">
        <w:rPr>
          <w:rFonts w:ascii="Courier New" w:eastAsia="宋体" w:hAnsi="Courier New"/>
          <w:sz w:val="16"/>
          <w:lang w:eastAsia="zh-CN"/>
        </w:rPr>
        <w:t>5G</w:t>
      </w:r>
      <w:r w:rsidRPr="002914D1">
        <w:rPr>
          <w:rFonts w:ascii="Courier New" w:eastAsia="宋体" w:hAnsi="Courier New"/>
          <w:sz w:val="16"/>
        </w:rPr>
        <w:t>M</w:t>
      </w:r>
      <w:r w:rsidRPr="002914D1">
        <w:rPr>
          <w:rFonts w:ascii="Courier New" w:eastAsia="宋体" w:hAnsi="Courier New"/>
          <w:sz w:val="16"/>
          <w:lang w:eastAsia="zh-CN"/>
        </w:rPr>
        <w:t>mCause</w:t>
      </w:r>
      <w:r w:rsidRPr="002914D1">
        <w:rPr>
          <w:rFonts w:ascii="Courier New" w:eastAsia="宋体" w:hAnsi="Courier New"/>
          <w:sz w:val="16"/>
        </w:rPr>
        <w:t>'</w:t>
      </w:r>
    </w:p>
    <w:p w14:paraId="0A2B395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5gSmCause</w:t>
      </w:r>
      <w:r w:rsidRPr="002914D1">
        <w:rPr>
          <w:rFonts w:ascii="Courier New" w:eastAsia="宋体" w:hAnsi="Courier New"/>
          <w:sz w:val="16"/>
        </w:rPr>
        <w:t>:</w:t>
      </w:r>
    </w:p>
    <w:p w14:paraId="3742D39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w:t>
      </w:r>
      <w:r w:rsidRPr="002914D1">
        <w:rPr>
          <w:rFonts w:ascii="Courier New" w:eastAsia="宋体" w:hAnsi="Courier New"/>
          <w:sz w:val="16"/>
          <w:lang w:eastAsia="zh-CN"/>
        </w:rPr>
        <w:t>5GSmCause</w:t>
      </w:r>
      <w:r w:rsidRPr="002914D1">
        <w:rPr>
          <w:rFonts w:ascii="Courier New" w:eastAsia="宋体" w:hAnsi="Courier New"/>
          <w:sz w:val="16"/>
        </w:rPr>
        <w:t>'</w:t>
      </w:r>
    </w:p>
    <w:p w14:paraId="19BCD2D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epsCause</w:t>
      </w:r>
      <w:r w:rsidRPr="002914D1">
        <w:rPr>
          <w:rFonts w:ascii="Courier New" w:eastAsia="宋体" w:hAnsi="Courier New"/>
          <w:sz w:val="16"/>
        </w:rPr>
        <w:t>:</w:t>
      </w:r>
    </w:p>
    <w:p w14:paraId="7BF0C99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w:t>
      </w:r>
      <w:r w:rsidRPr="002914D1">
        <w:rPr>
          <w:rFonts w:ascii="Courier New" w:eastAsia="宋体" w:hAnsi="Courier New"/>
          <w:sz w:val="16"/>
          <w:lang w:eastAsia="zh-CN"/>
        </w:rPr>
        <w:t>EpsRanNasRelCause</w:t>
      </w:r>
      <w:r w:rsidRPr="002914D1">
        <w:rPr>
          <w:rFonts w:ascii="Courier New" w:eastAsia="宋体" w:hAnsi="Courier New"/>
          <w:sz w:val="16"/>
        </w:rPr>
        <w:t>'</w:t>
      </w:r>
    </w:p>
    <w:p w14:paraId="5F73412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UeInitiatedResourceRequest:</w:t>
      </w:r>
    </w:p>
    <w:p w14:paraId="2C199748" w14:textId="4B173AD7"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Huawei [AEM] 02-2021" w:date="2021-02-11T14:46:00Z"/>
          <w:rFonts w:ascii="Courier New" w:eastAsia="Batang" w:hAnsi="Courier New"/>
          <w:noProof/>
          <w:sz w:val="16"/>
        </w:rPr>
      </w:pPr>
      <w:ins w:id="155" w:author="Huawei [AEM] 02-2021" w:date="2021-02-11T14:46:00Z">
        <w:r w:rsidRPr="002562C3">
          <w:rPr>
            <w:rFonts w:ascii="Courier New" w:eastAsia="Batang" w:hAnsi="Courier New"/>
            <w:noProof/>
            <w:sz w:val="16"/>
          </w:rPr>
          <w:t xml:space="preserve">      description: </w:t>
        </w:r>
      </w:ins>
      <w:ins w:id="156" w:author="Huawei [AEM] 02-2021" w:date="2021-02-11T16:06:00Z">
        <w:r w:rsidR="00752FFB" w:rsidRPr="00752FFB">
          <w:rPr>
            <w:rFonts w:ascii="Courier New" w:eastAsia="Batang" w:hAnsi="Courier New"/>
            <w:noProof/>
            <w:sz w:val="16"/>
          </w:rPr>
          <w:t xml:space="preserve">Indicates </w:t>
        </w:r>
        <w:r w:rsidR="00752FFB">
          <w:rPr>
            <w:rFonts w:ascii="Courier New" w:eastAsia="Batang" w:hAnsi="Courier New"/>
            <w:noProof/>
            <w:sz w:val="16"/>
          </w:rPr>
          <w:t xml:space="preserve">that </w:t>
        </w:r>
        <w:r w:rsidR="00752FFB" w:rsidRPr="00752FFB">
          <w:rPr>
            <w:rFonts w:ascii="Courier New" w:eastAsia="Batang" w:hAnsi="Courier New"/>
            <w:noProof/>
            <w:sz w:val="16"/>
          </w:rPr>
          <w:t xml:space="preserve">a UE requests specific QoS handling for </w:t>
        </w:r>
        <w:r w:rsidR="00752FFB">
          <w:rPr>
            <w:rFonts w:ascii="Courier New" w:eastAsia="Batang" w:hAnsi="Courier New"/>
            <w:noProof/>
            <w:sz w:val="16"/>
          </w:rPr>
          <w:t xml:space="preserve">the </w:t>
        </w:r>
        <w:r w:rsidR="00752FFB" w:rsidRPr="00752FFB">
          <w:rPr>
            <w:rFonts w:ascii="Courier New" w:eastAsia="Batang" w:hAnsi="Courier New"/>
            <w:noProof/>
            <w:sz w:val="16"/>
          </w:rPr>
          <w:t>selected SDF</w:t>
        </w:r>
      </w:ins>
      <w:ins w:id="157" w:author="Huawei [AEM] 02-2021" w:date="2021-02-11T14:46:00Z">
        <w:r w:rsidRPr="002562C3">
          <w:rPr>
            <w:rFonts w:ascii="Courier New" w:eastAsia="Batang" w:hAnsi="Courier New"/>
            <w:noProof/>
            <w:sz w:val="16"/>
          </w:rPr>
          <w:t>.</w:t>
        </w:r>
      </w:ins>
    </w:p>
    <w:p w14:paraId="6397937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49021B3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70DA1F8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pccRuleId:</w:t>
      </w:r>
    </w:p>
    <w:p w14:paraId="7AF7AFF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0B268CB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ruleOp:</w:t>
      </w:r>
    </w:p>
    <w:p w14:paraId="60F2322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'#/components/schemas/RuleOperation'</w:t>
      </w:r>
    </w:p>
    <w:p w14:paraId="467B204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precedence:</w:t>
      </w:r>
    </w:p>
    <w:p w14:paraId="7C91B49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integer</w:t>
      </w:r>
    </w:p>
    <w:p w14:paraId="7CC996D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packFiltInfo:</w:t>
      </w:r>
    </w:p>
    <w:p w14:paraId="5CAC805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60C5238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05F2128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'#/components/schemas/PacketFilterInfo'</w:t>
      </w:r>
    </w:p>
    <w:p w14:paraId="32BC5B0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7EFD84B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reqQos:</w:t>
      </w:r>
    </w:p>
    <w:p w14:paraId="5ED96AD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'#/components/schemas/RequestedQos'</w:t>
      </w:r>
    </w:p>
    <w:p w14:paraId="55E5D9B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6DDECA4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ruleOp</w:t>
      </w:r>
    </w:p>
    <w:p w14:paraId="1702DC7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packFiltInfo</w:t>
      </w:r>
    </w:p>
    <w:p w14:paraId="63D1610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PacketFilterInfo:</w:t>
      </w:r>
    </w:p>
    <w:p w14:paraId="6CCD6392" w14:textId="0ACB33F8"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Huawei [AEM] 02-2021" w:date="2021-02-11T14:46:00Z"/>
          <w:rFonts w:ascii="Courier New" w:eastAsia="Batang" w:hAnsi="Courier New"/>
          <w:noProof/>
          <w:sz w:val="16"/>
        </w:rPr>
      </w:pPr>
      <w:ins w:id="159" w:author="Huawei [AEM] 02-2021" w:date="2021-02-11T14:46:00Z">
        <w:r w:rsidRPr="002562C3">
          <w:rPr>
            <w:rFonts w:ascii="Courier New" w:eastAsia="Batang" w:hAnsi="Courier New"/>
            <w:noProof/>
            <w:sz w:val="16"/>
          </w:rPr>
          <w:t xml:space="preserve">      description: </w:t>
        </w:r>
      </w:ins>
      <w:ins w:id="160" w:author="Huawei [AEM] 02-2021" w:date="2021-02-11T16:07:00Z">
        <w:r w:rsidR="00752FFB" w:rsidRPr="00752FFB">
          <w:rPr>
            <w:rFonts w:ascii="Courier New" w:eastAsia="Batang" w:hAnsi="Courier New"/>
            <w:noProof/>
            <w:sz w:val="16"/>
          </w:rPr>
          <w:t>Contains the information from a single packet filter sent from the SMF to the PCF</w:t>
        </w:r>
      </w:ins>
      <w:ins w:id="161" w:author="Huawei [AEM] 02-2021" w:date="2021-02-11T14:46:00Z">
        <w:r w:rsidRPr="002562C3">
          <w:rPr>
            <w:rFonts w:ascii="Courier New" w:eastAsia="Batang" w:hAnsi="Courier New"/>
            <w:noProof/>
            <w:sz w:val="16"/>
          </w:rPr>
          <w:t>.</w:t>
        </w:r>
      </w:ins>
    </w:p>
    <w:p w14:paraId="72843D8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56396B2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73D00AB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packFiltId:</w:t>
      </w:r>
    </w:p>
    <w:p w14:paraId="0F38B32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0D3DA58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w:t>
      </w:r>
      <w:r w:rsidRPr="002914D1">
        <w:rPr>
          <w:rFonts w:ascii="Courier New" w:eastAsia="宋体" w:hAnsi="Courier New" w:cs="Arial"/>
          <w:sz w:val="16"/>
          <w:szCs w:val="18"/>
          <w:lang w:eastAsia="zh-CN"/>
        </w:rPr>
        <w:t>An identifier of packet filter.</w:t>
      </w:r>
    </w:p>
    <w:p w14:paraId="1103F50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packFiltCont</w:t>
      </w:r>
      <w:r w:rsidRPr="002914D1">
        <w:rPr>
          <w:rFonts w:ascii="Courier New" w:eastAsia="宋体" w:hAnsi="Courier New"/>
          <w:sz w:val="16"/>
        </w:rPr>
        <w:t>:</w:t>
      </w:r>
    </w:p>
    <w:p w14:paraId="5FDBBDD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'#/components/schemas/P</w:t>
      </w:r>
      <w:r w:rsidRPr="002914D1">
        <w:rPr>
          <w:rFonts w:ascii="Courier New" w:eastAsia="宋体" w:hAnsi="Courier New"/>
          <w:sz w:val="16"/>
          <w:lang w:eastAsia="zh-CN"/>
        </w:rPr>
        <w:t>acketFilterContent</w:t>
      </w:r>
      <w:r w:rsidRPr="002914D1">
        <w:rPr>
          <w:rFonts w:ascii="Courier New" w:eastAsia="宋体" w:hAnsi="Courier New"/>
          <w:sz w:val="16"/>
        </w:rPr>
        <w:t>'</w:t>
      </w:r>
    </w:p>
    <w:p w14:paraId="0C0FF3E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tosTrafficClass:</w:t>
      </w:r>
    </w:p>
    <w:p w14:paraId="5B0D6B6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2CDDC02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Contains the Ipv4 Type-of-Service and mask field or the Ipv6 Traffic-Class field and mask field.</w:t>
      </w:r>
    </w:p>
    <w:p w14:paraId="5222914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spi</w:t>
      </w:r>
      <w:r w:rsidRPr="002914D1">
        <w:rPr>
          <w:rFonts w:ascii="Courier New" w:eastAsia="宋体" w:hAnsi="Courier New"/>
          <w:sz w:val="16"/>
        </w:rPr>
        <w:t>:</w:t>
      </w:r>
    </w:p>
    <w:p w14:paraId="132C589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274E6B4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The security parameter index of the IPSec packet.</w:t>
      </w:r>
    </w:p>
    <w:p w14:paraId="06752F0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flowLabel:</w:t>
      </w:r>
    </w:p>
    <w:p w14:paraId="589AAD0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40EE002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The Ipv6 flow label header field.</w:t>
      </w:r>
    </w:p>
    <w:p w14:paraId="05889AA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flowDirection</w:t>
      </w:r>
      <w:r w:rsidRPr="002914D1">
        <w:rPr>
          <w:rFonts w:ascii="Courier New" w:eastAsia="宋体" w:hAnsi="Courier New"/>
          <w:sz w:val="16"/>
        </w:rPr>
        <w:t>:</w:t>
      </w:r>
    </w:p>
    <w:p w14:paraId="64A0F0B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'#/components/schemas/F</w:t>
      </w:r>
      <w:r w:rsidRPr="002914D1">
        <w:rPr>
          <w:rFonts w:ascii="Courier New" w:eastAsia="宋体" w:hAnsi="Courier New"/>
          <w:sz w:val="16"/>
          <w:lang w:eastAsia="zh-CN"/>
        </w:rPr>
        <w:t>lowDirection</w:t>
      </w:r>
      <w:r w:rsidRPr="002914D1">
        <w:rPr>
          <w:rFonts w:ascii="Courier New" w:eastAsia="宋体" w:hAnsi="Courier New"/>
          <w:sz w:val="16"/>
        </w:rPr>
        <w:t>'</w:t>
      </w:r>
    </w:p>
    <w:p w14:paraId="0D40BC9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RequestedQos:</w:t>
      </w:r>
    </w:p>
    <w:p w14:paraId="1E71BDA5" w14:textId="30535683"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Huawei [AEM] 02-2021" w:date="2021-02-11T14:46:00Z"/>
          <w:rFonts w:ascii="Courier New" w:eastAsia="Batang" w:hAnsi="Courier New"/>
          <w:noProof/>
          <w:sz w:val="16"/>
        </w:rPr>
      </w:pPr>
      <w:ins w:id="163" w:author="Huawei [AEM] 02-2021" w:date="2021-02-11T14:46:00Z">
        <w:r w:rsidRPr="002562C3">
          <w:rPr>
            <w:rFonts w:ascii="Courier New" w:eastAsia="Batang" w:hAnsi="Courier New"/>
            <w:noProof/>
            <w:sz w:val="16"/>
          </w:rPr>
          <w:t xml:space="preserve">      description: </w:t>
        </w:r>
      </w:ins>
      <w:ins w:id="164" w:author="Huawei [AEM] 02-2021" w:date="2021-02-11T16:07:00Z">
        <w:r w:rsidR="00EA221C" w:rsidRPr="00EA221C">
          <w:rPr>
            <w:rFonts w:ascii="Courier New" w:eastAsia="Batang" w:hAnsi="Courier New"/>
            <w:noProof/>
            <w:sz w:val="16"/>
          </w:rPr>
          <w:t>Contains the QoS information requested by the UE</w:t>
        </w:r>
      </w:ins>
      <w:ins w:id="165" w:author="Huawei [AEM] 02-2021" w:date="2021-02-11T14:46:00Z">
        <w:r w:rsidRPr="002562C3">
          <w:rPr>
            <w:rFonts w:ascii="Courier New" w:eastAsia="Batang" w:hAnsi="Courier New"/>
            <w:noProof/>
            <w:sz w:val="16"/>
          </w:rPr>
          <w:t>.</w:t>
        </w:r>
      </w:ins>
    </w:p>
    <w:p w14:paraId="078E866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01C5F53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225CAE0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5qi:</w:t>
      </w:r>
    </w:p>
    <w:p w14:paraId="588DDA4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eastAsia="宋体" w:hAnsi="Courier New"/>
          <w:sz w:val="16"/>
        </w:rPr>
      </w:pPr>
      <w:r w:rsidRPr="002914D1">
        <w:rPr>
          <w:rFonts w:ascii="Courier New" w:eastAsia="宋体" w:hAnsi="Courier New"/>
          <w:sz w:val="16"/>
        </w:rPr>
        <w:t xml:space="preserve">          $ref: 'TS29571_CommonData.yaml#/components/schemas/5Qi'</w:t>
      </w:r>
    </w:p>
    <w:p w14:paraId="54FABC9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gbrUl:</w:t>
      </w:r>
    </w:p>
    <w:p w14:paraId="3220CF0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'TS29571_CommonData.yaml#/components/schemas/BitRate'</w:t>
      </w:r>
    </w:p>
    <w:p w14:paraId="2FB437C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gbrDl:</w:t>
      </w:r>
    </w:p>
    <w:p w14:paraId="2FCBE7F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'TS29571_CommonData.yaml#/components/schemas/BitRate'</w:t>
      </w:r>
    </w:p>
    <w:p w14:paraId="3C8FBEE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719CB17C"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- 5qi</w:t>
      </w:r>
    </w:p>
    <w:p w14:paraId="2351DA0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QosNotificationControlInfo:</w:t>
      </w:r>
    </w:p>
    <w:p w14:paraId="0C85221C" w14:textId="6E6F790A"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Huawei [AEM] 02-2021" w:date="2021-02-11T14:46:00Z"/>
          <w:rFonts w:ascii="Courier New" w:eastAsia="Batang" w:hAnsi="Courier New"/>
          <w:noProof/>
          <w:sz w:val="16"/>
        </w:rPr>
      </w:pPr>
      <w:ins w:id="167" w:author="Huawei [AEM] 02-2021" w:date="2021-02-11T14:46:00Z">
        <w:r w:rsidRPr="002562C3">
          <w:rPr>
            <w:rFonts w:ascii="Courier New" w:eastAsia="Batang" w:hAnsi="Courier New"/>
            <w:noProof/>
            <w:sz w:val="16"/>
          </w:rPr>
          <w:t xml:space="preserve">      description: </w:t>
        </w:r>
      </w:ins>
      <w:ins w:id="168" w:author="Huawei [AEM] 02-2021" w:date="2021-02-11T16:08:00Z">
        <w:r w:rsidR="00D83AF4" w:rsidRPr="00D83AF4">
          <w:rPr>
            <w:rFonts w:ascii="Courier New" w:eastAsia="Batang" w:hAnsi="Courier New"/>
            <w:noProof/>
            <w:sz w:val="16"/>
          </w:rPr>
          <w:t>Contains the QoS Notification Control Information</w:t>
        </w:r>
      </w:ins>
      <w:ins w:id="169" w:author="Huawei [AEM] 02-2021" w:date="2021-02-11T14:46:00Z">
        <w:r w:rsidRPr="002562C3">
          <w:rPr>
            <w:rFonts w:ascii="Courier New" w:eastAsia="Batang" w:hAnsi="Courier New"/>
            <w:noProof/>
            <w:sz w:val="16"/>
          </w:rPr>
          <w:t>.</w:t>
        </w:r>
      </w:ins>
    </w:p>
    <w:p w14:paraId="1625513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30A9D10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7DC49A6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refPccRuleIds:</w:t>
      </w:r>
    </w:p>
    <w:p w14:paraId="7A658A8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2481821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1767923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7B61A2E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6BB4082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An array of PCC rule id references to the PCC rules associated with the QoS notification control info.</w:t>
      </w:r>
    </w:p>
    <w:p w14:paraId="74A8D67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notifType:</w:t>
      </w:r>
    </w:p>
    <w:p w14:paraId="0C37A20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$ref: 'TS29514_Npcf_PolicyAuthorization.yaml#/components/schemas/QosNotifType'</w:t>
      </w:r>
    </w:p>
    <w:p w14:paraId="4D4F3BC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contVer:</w:t>
      </w:r>
    </w:p>
    <w:p w14:paraId="73B4662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'TS29514_Npcf_PolicyAuthorization.yaml#/components/schemas/ContentVersion'</w:t>
      </w:r>
    </w:p>
    <w:p w14:paraId="6AC0D15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altQos</w:t>
      </w:r>
      <w:r w:rsidRPr="002914D1">
        <w:rPr>
          <w:rFonts w:ascii="Courier New" w:eastAsia="宋体" w:hAnsi="Courier New"/>
          <w:sz w:val="16"/>
          <w:lang w:eastAsia="zh-CN"/>
        </w:rPr>
        <w:t>Param</w:t>
      </w:r>
      <w:r w:rsidRPr="002914D1">
        <w:rPr>
          <w:rFonts w:ascii="Courier New" w:eastAsia="宋体" w:hAnsi="Courier New"/>
          <w:sz w:val="16"/>
        </w:rPr>
        <w:t>Id:</w:t>
      </w:r>
    </w:p>
    <w:p w14:paraId="022C06B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6E09997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0150D93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refPccRuleIds</w:t>
      </w:r>
    </w:p>
    <w:p w14:paraId="15AA47A3"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notifType</w:t>
      </w:r>
    </w:p>
    <w:p w14:paraId="408AE93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PartialSuccessReport:</w:t>
      </w:r>
    </w:p>
    <w:p w14:paraId="6A7A445E" w14:textId="7F0936D4"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Huawei [AEM] 02-2021" w:date="2021-02-11T14:47:00Z"/>
          <w:rFonts w:ascii="Courier New" w:eastAsia="Batang" w:hAnsi="Courier New"/>
          <w:noProof/>
          <w:sz w:val="16"/>
        </w:rPr>
      </w:pPr>
      <w:ins w:id="171" w:author="Huawei [AEM] 02-2021" w:date="2021-02-11T14:47:00Z">
        <w:r w:rsidRPr="002562C3">
          <w:rPr>
            <w:rFonts w:ascii="Courier New" w:eastAsia="Batang" w:hAnsi="Courier New"/>
            <w:noProof/>
            <w:sz w:val="16"/>
          </w:rPr>
          <w:t xml:space="preserve">      description: </w:t>
        </w:r>
      </w:ins>
      <w:ins w:id="172" w:author="Huawei [AEM] 02-2021" w:date="2021-02-11T16:09:00Z">
        <w:r w:rsidR="00417C53" w:rsidRPr="00417C53">
          <w:rPr>
            <w:rFonts w:ascii="Courier New" w:eastAsia="Batang" w:hAnsi="Courier New"/>
            <w:noProof/>
            <w:sz w:val="16"/>
          </w:rPr>
          <w:t>Includes the information reported by the SMF when some of the PCC rules and/or session rules are not successfully installed/activated</w:t>
        </w:r>
      </w:ins>
      <w:ins w:id="173" w:author="Huawei [AEM] 02-2021" w:date="2021-02-11T14:47:00Z">
        <w:r w:rsidRPr="002562C3">
          <w:rPr>
            <w:rFonts w:ascii="Courier New" w:eastAsia="Batang" w:hAnsi="Courier New"/>
            <w:noProof/>
            <w:sz w:val="16"/>
          </w:rPr>
          <w:t>.</w:t>
        </w:r>
      </w:ins>
    </w:p>
    <w:p w14:paraId="2C21E6B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2B9DDDA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624CB58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failureCause:</w:t>
      </w:r>
    </w:p>
    <w:p w14:paraId="33DC7A1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'#/components/schemas/FailureCause'</w:t>
      </w:r>
    </w:p>
    <w:p w14:paraId="2C44CF3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ruleReports:</w:t>
      </w:r>
    </w:p>
    <w:p w14:paraId="66CDA14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79B0309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7746472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eastAsia="宋体" w:hAnsi="Courier New"/>
          <w:sz w:val="16"/>
        </w:rPr>
      </w:pPr>
      <w:r w:rsidRPr="002914D1">
        <w:rPr>
          <w:rFonts w:ascii="Courier New" w:eastAsia="宋体" w:hAnsi="Courier New"/>
          <w:sz w:val="16"/>
        </w:rPr>
        <w:t xml:space="preserve">            $ref: '#/components/schemas/RuleReport'</w:t>
      </w:r>
    </w:p>
    <w:p w14:paraId="5E25C6F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6A4FCDE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Information about the PCC rules provisioned by the PCF not successfully installed/activated.</w:t>
      </w:r>
    </w:p>
    <w:p w14:paraId="129BB3C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sessRuleReports:</w:t>
      </w:r>
    </w:p>
    <w:p w14:paraId="7A4D638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05EF809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5024FF3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eastAsia="宋体" w:hAnsi="Courier New"/>
          <w:sz w:val="16"/>
        </w:rPr>
      </w:pPr>
      <w:r w:rsidRPr="002914D1">
        <w:rPr>
          <w:rFonts w:ascii="Courier New" w:eastAsia="宋体" w:hAnsi="Courier New"/>
          <w:sz w:val="16"/>
        </w:rPr>
        <w:t xml:space="preserve">            $ref: '#/components/schemas/</w:t>
      </w:r>
      <w:r w:rsidRPr="002914D1">
        <w:rPr>
          <w:rFonts w:ascii="Courier New" w:eastAsia="宋体" w:hAnsi="Courier New"/>
          <w:sz w:val="16"/>
          <w:lang w:eastAsia="zh-CN"/>
        </w:rPr>
        <w:t>SessionRuleReport</w:t>
      </w:r>
      <w:r w:rsidRPr="002914D1">
        <w:rPr>
          <w:rFonts w:ascii="Courier New" w:eastAsia="宋体" w:hAnsi="Courier New"/>
          <w:sz w:val="16"/>
        </w:rPr>
        <w:t>'</w:t>
      </w:r>
    </w:p>
    <w:p w14:paraId="365EC89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6D419E1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Information about the session rules provisioned by the PCF not successfully installed.</w:t>
      </w:r>
    </w:p>
    <w:p w14:paraId="0959FD3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ueCampingRep:</w:t>
      </w:r>
    </w:p>
    <w:p w14:paraId="5C55122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'#/components/schemas/UeCampingRep'</w:t>
      </w:r>
    </w:p>
    <w:p w14:paraId="46A6722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noProof/>
          <w:sz w:val="16"/>
          <w:lang w:eastAsia="zh-CN"/>
        </w:rPr>
        <w:t>policyDecFailureReports</w:t>
      </w:r>
      <w:r w:rsidRPr="002914D1">
        <w:rPr>
          <w:rFonts w:ascii="Courier New" w:eastAsia="宋体" w:hAnsi="Courier New"/>
          <w:sz w:val="16"/>
        </w:rPr>
        <w:t>:</w:t>
      </w:r>
    </w:p>
    <w:p w14:paraId="7A772CE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4902336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747A7A3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w:t>
      </w:r>
      <w:r w:rsidRPr="002914D1">
        <w:rPr>
          <w:rFonts w:ascii="Courier New" w:eastAsia="宋体" w:hAnsi="Courier New"/>
          <w:noProof/>
          <w:sz w:val="16"/>
          <w:lang w:eastAsia="zh-CN"/>
        </w:rPr>
        <w:t>PolicyDecisionFailureCode</w:t>
      </w:r>
      <w:r w:rsidRPr="002914D1">
        <w:rPr>
          <w:rFonts w:ascii="Courier New" w:eastAsia="宋体" w:hAnsi="Courier New"/>
          <w:sz w:val="16"/>
        </w:rPr>
        <w:t>'</w:t>
      </w:r>
    </w:p>
    <w:p w14:paraId="19B05A1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1D7DF05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Contains the type(s) of failed policy decision and/or condition data.</w:t>
      </w:r>
    </w:p>
    <w:p w14:paraId="037AF3D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invalid</w:t>
      </w:r>
      <w:r w:rsidRPr="002914D1">
        <w:rPr>
          <w:rFonts w:ascii="Courier New" w:eastAsia="宋体" w:hAnsi="Courier New"/>
          <w:noProof/>
          <w:sz w:val="16"/>
          <w:lang w:eastAsia="zh-CN"/>
        </w:rPr>
        <w:t>PolicyDecs</w:t>
      </w:r>
      <w:r w:rsidRPr="002914D1">
        <w:rPr>
          <w:rFonts w:ascii="Courier New" w:eastAsia="宋体" w:hAnsi="Courier New"/>
          <w:sz w:val="16"/>
        </w:rPr>
        <w:t>:</w:t>
      </w:r>
    </w:p>
    <w:p w14:paraId="1EE9EAC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0EDFD1E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3B84FC1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w:t>
      </w:r>
      <w:r w:rsidRPr="002914D1">
        <w:rPr>
          <w:rFonts w:ascii="Courier New" w:eastAsia="宋体" w:hAnsi="Courier New"/>
          <w:noProof/>
          <w:sz w:val="16"/>
          <w:lang w:eastAsia="zh-CN"/>
        </w:rPr>
        <w:t>InvalidParam</w:t>
      </w:r>
      <w:r w:rsidRPr="002914D1">
        <w:rPr>
          <w:rFonts w:ascii="Courier New" w:eastAsia="宋体" w:hAnsi="Courier New"/>
          <w:sz w:val="16"/>
        </w:rPr>
        <w:t>'</w:t>
      </w:r>
    </w:p>
    <w:p w14:paraId="77C8B2E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69846E5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w:t>
      </w:r>
      <w:r w:rsidRPr="002914D1">
        <w:rPr>
          <w:rFonts w:ascii="Courier New" w:eastAsia="宋体" w:hAnsi="Courier New"/>
          <w:noProof/>
          <w:sz w:val="16"/>
          <w:lang w:eastAsia="zh-CN"/>
        </w:rPr>
        <w:t>Indicates the invalid parameters for the reported type(s) of the failed policy decision and/or condition data</w:t>
      </w:r>
      <w:r w:rsidRPr="002914D1">
        <w:rPr>
          <w:rFonts w:ascii="Courier New" w:eastAsia="宋体" w:hAnsi="Courier New"/>
          <w:sz w:val="16"/>
        </w:rPr>
        <w:t>.</w:t>
      </w:r>
    </w:p>
    <w:p w14:paraId="18899D0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725AE45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failureCause</w:t>
      </w:r>
    </w:p>
    <w:p w14:paraId="23F60D8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AuthorizedDefaultQos:</w:t>
      </w:r>
    </w:p>
    <w:p w14:paraId="6F9DACD4" w14:textId="491C012B"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Huawei [AEM] 02-2021" w:date="2021-02-11T14:47:00Z"/>
          <w:rFonts w:ascii="Courier New" w:eastAsia="Batang" w:hAnsi="Courier New"/>
          <w:noProof/>
          <w:sz w:val="16"/>
        </w:rPr>
      </w:pPr>
      <w:ins w:id="175" w:author="Huawei [AEM] 02-2021" w:date="2021-02-11T14:47:00Z">
        <w:r w:rsidRPr="002562C3">
          <w:rPr>
            <w:rFonts w:ascii="Courier New" w:eastAsia="Batang" w:hAnsi="Courier New"/>
            <w:noProof/>
            <w:sz w:val="16"/>
          </w:rPr>
          <w:t xml:space="preserve">      description: </w:t>
        </w:r>
        <w:r w:rsidRPr="00CE1B53">
          <w:rPr>
            <w:rFonts w:ascii="Courier New" w:eastAsia="Batang" w:hAnsi="Courier New"/>
            <w:noProof/>
            <w:sz w:val="16"/>
          </w:rPr>
          <w:t xml:space="preserve">Represents </w:t>
        </w:r>
        <w:r w:rsidRPr="007F2011">
          <w:rPr>
            <w:rFonts w:ascii="Courier New" w:eastAsia="Batang" w:hAnsi="Courier New"/>
            <w:noProof/>
            <w:sz w:val="16"/>
          </w:rPr>
          <w:t xml:space="preserve">the </w:t>
        </w:r>
      </w:ins>
      <w:ins w:id="176" w:author="Huawei [AEM] 02-2021" w:date="2021-02-11T16:10:00Z">
        <w:r w:rsidR="00444AA0" w:rsidRPr="00444AA0">
          <w:rPr>
            <w:rFonts w:ascii="Courier New" w:eastAsia="Batang" w:hAnsi="Courier New"/>
            <w:noProof/>
            <w:sz w:val="16"/>
          </w:rPr>
          <w:t>Authorized Default QoS</w:t>
        </w:r>
      </w:ins>
      <w:ins w:id="177" w:author="Huawei [AEM] 02-2021" w:date="2021-02-11T14:47:00Z">
        <w:r w:rsidRPr="002562C3">
          <w:rPr>
            <w:rFonts w:ascii="Courier New" w:eastAsia="Batang" w:hAnsi="Courier New"/>
            <w:noProof/>
            <w:sz w:val="16"/>
          </w:rPr>
          <w:t>.</w:t>
        </w:r>
      </w:ins>
    </w:p>
    <w:p w14:paraId="3171077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58387F3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0A75BED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5qi:</w:t>
      </w:r>
    </w:p>
    <w:p w14:paraId="6227381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'TS29571_CommonData.yaml#/components/schemas/5Qi'</w:t>
      </w:r>
    </w:p>
    <w:p w14:paraId="159F991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arp:</w:t>
      </w:r>
    </w:p>
    <w:p w14:paraId="26C176F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'TS29571_CommonData.yaml#/components/schemas/Arp'</w:t>
      </w:r>
    </w:p>
    <w:p w14:paraId="66FE2A5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priorityLevel:</w:t>
      </w:r>
    </w:p>
    <w:p w14:paraId="3FAA229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'TS29571_CommonData.yaml#/components/schemas/5QiPriorityLevelRm'</w:t>
      </w:r>
    </w:p>
    <w:p w14:paraId="7CFCF6E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averWindow:</w:t>
      </w:r>
    </w:p>
    <w:p w14:paraId="0F99012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'TS29571_CommonData.yaml#/components/schemas/AverWindowRm'</w:t>
      </w:r>
    </w:p>
    <w:p w14:paraId="7BCD9A6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maxDataBurstVol:</w:t>
      </w:r>
    </w:p>
    <w:p w14:paraId="19A9DAA2"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'TS29571_CommonData.yaml#/components/schemas/MaxDataBurstVolRm'</w:t>
      </w:r>
    </w:p>
    <w:p w14:paraId="243531B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maxbrUl:</w:t>
      </w:r>
    </w:p>
    <w:p w14:paraId="27C15AE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'TS29571_CommonData.yaml#/components/schemas/BitRateRm'</w:t>
      </w:r>
    </w:p>
    <w:p w14:paraId="3FC826F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maxbrDl:</w:t>
      </w:r>
    </w:p>
    <w:p w14:paraId="7C8B47D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'TS29571_CommonData.yaml#/components/schemas/BitRateRm'</w:t>
      </w:r>
    </w:p>
    <w:p w14:paraId="064FDDD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gbrUl:</w:t>
      </w:r>
    </w:p>
    <w:p w14:paraId="40FE801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'TS29571_CommonData.yaml#/components/schemas/BitRateRm'</w:t>
      </w:r>
    </w:p>
    <w:p w14:paraId="7E85877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gbrDl:</w:t>
      </w:r>
    </w:p>
    <w:p w14:paraId="63A9C8A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'TS29571_CommonData.yaml#/components/schemas/BitRateRm'</w:t>
      </w:r>
    </w:p>
    <w:p w14:paraId="038376F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qnc:</w:t>
      </w:r>
    </w:p>
    <w:p w14:paraId="6578132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boolean</w:t>
      </w:r>
    </w:p>
    <w:p w14:paraId="4A83EA87"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Indicates whether notifications are requested from 3GPP NG-RAN when the GFBR can no longer (or again) be guaranteed for a QoS Flow during the lifetime of the QoS Flow.</w:t>
      </w:r>
    </w:p>
    <w:p w14:paraId="41C926B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extMaxDataBurstVol:</w:t>
      </w:r>
    </w:p>
    <w:p w14:paraId="5CDE327C"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'TS29571_CommonData.yaml#/components/schemas/ExtMaxDataBurstVolRm'</w:t>
      </w:r>
    </w:p>
    <w:p w14:paraId="5343A54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ErrorReport:</w:t>
      </w:r>
    </w:p>
    <w:p w14:paraId="0EFC2353" w14:textId="7450C278"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 w:author="Huawei [AEM] 02-2021" w:date="2021-02-11T14:47:00Z"/>
          <w:rFonts w:ascii="Courier New" w:eastAsia="Batang" w:hAnsi="Courier New"/>
          <w:noProof/>
          <w:sz w:val="16"/>
        </w:rPr>
      </w:pPr>
      <w:ins w:id="179" w:author="Huawei [AEM] 02-2021" w:date="2021-02-11T14:47:00Z">
        <w:r w:rsidRPr="002562C3">
          <w:rPr>
            <w:rFonts w:ascii="Courier New" w:eastAsia="Batang" w:hAnsi="Courier New"/>
            <w:noProof/>
            <w:sz w:val="16"/>
          </w:rPr>
          <w:t xml:space="preserve">      description: </w:t>
        </w:r>
      </w:ins>
      <w:ins w:id="180" w:author="Huawei [AEM] 02-2021" w:date="2021-02-11T16:10:00Z">
        <w:r w:rsidR="00E93F2C" w:rsidRPr="00E93F2C">
          <w:rPr>
            <w:rFonts w:ascii="Courier New" w:eastAsia="Batang" w:hAnsi="Courier New"/>
            <w:noProof/>
            <w:sz w:val="16"/>
          </w:rPr>
          <w:t xml:space="preserve">Contains the rule </w:t>
        </w:r>
        <w:r w:rsidR="00E93F2C">
          <w:rPr>
            <w:rFonts w:ascii="Courier New" w:eastAsia="Batang" w:hAnsi="Courier New"/>
            <w:noProof/>
            <w:sz w:val="16"/>
          </w:rPr>
          <w:t xml:space="preserve">error </w:t>
        </w:r>
        <w:r w:rsidR="00E93F2C" w:rsidRPr="00E93F2C">
          <w:rPr>
            <w:rFonts w:ascii="Courier New" w:eastAsia="Batang" w:hAnsi="Courier New"/>
            <w:noProof/>
            <w:sz w:val="16"/>
          </w:rPr>
          <w:t>reports</w:t>
        </w:r>
      </w:ins>
      <w:ins w:id="181" w:author="Huawei [AEM] 02-2021" w:date="2021-02-11T14:47:00Z">
        <w:r w:rsidRPr="002562C3">
          <w:rPr>
            <w:rFonts w:ascii="Courier New" w:eastAsia="Batang" w:hAnsi="Courier New"/>
            <w:noProof/>
            <w:sz w:val="16"/>
          </w:rPr>
          <w:t>.</w:t>
        </w:r>
      </w:ins>
    </w:p>
    <w:p w14:paraId="652758C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31866E1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0D39417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error:</w:t>
      </w:r>
    </w:p>
    <w:p w14:paraId="689244E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'TS29571_CommonData.yaml#/components/schemas/ProblemDetails'</w:t>
      </w:r>
    </w:p>
    <w:p w14:paraId="4E6A52B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ruleReports:</w:t>
      </w:r>
    </w:p>
    <w:p w14:paraId="5FF43FE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3844395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2C588FD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'#/components/schemas/RuleReport'</w:t>
      </w:r>
    </w:p>
    <w:p w14:paraId="5C928DF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7D5CD6F4"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Used to report the PCC rule</w:t>
      </w:r>
      <w:r w:rsidRPr="002914D1">
        <w:rPr>
          <w:rFonts w:ascii="Courier New" w:eastAsia="宋体" w:hAnsi="Courier New"/>
          <w:sz w:val="16"/>
          <w:lang w:eastAsia="zh-CN"/>
        </w:rPr>
        <w:t xml:space="preserve"> failure</w:t>
      </w:r>
      <w:r w:rsidRPr="002914D1">
        <w:rPr>
          <w:rFonts w:ascii="Courier New" w:eastAsia="宋体" w:hAnsi="Courier New"/>
          <w:sz w:val="16"/>
        </w:rPr>
        <w:t>.</w:t>
      </w:r>
    </w:p>
    <w:p w14:paraId="6DAF3E8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sessRuleReports:</w:t>
      </w:r>
    </w:p>
    <w:p w14:paraId="76FDE26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04E3A04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2B87837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'#/components/schemas/SessionRuleReport'</w:t>
      </w:r>
    </w:p>
    <w:p w14:paraId="08CAC89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667D2AD4"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Used to report the session rule</w:t>
      </w:r>
      <w:r w:rsidRPr="002914D1">
        <w:rPr>
          <w:rFonts w:ascii="Courier New" w:eastAsia="宋体" w:hAnsi="Courier New"/>
          <w:sz w:val="16"/>
          <w:lang w:eastAsia="zh-CN"/>
        </w:rPr>
        <w:t xml:space="preserve"> failure</w:t>
      </w:r>
      <w:r w:rsidRPr="002914D1">
        <w:rPr>
          <w:rFonts w:ascii="Courier New" w:eastAsia="宋体" w:hAnsi="Courier New"/>
          <w:sz w:val="16"/>
        </w:rPr>
        <w:t>.</w:t>
      </w:r>
    </w:p>
    <w:p w14:paraId="6AE1042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polDecFailureReports:</w:t>
      </w:r>
    </w:p>
    <w:p w14:paraId="5568E65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34589A6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4628274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'#/components/schemas/PolicyDecisionFailureCode'</w:t>
      </w:r>
    </w:p>
    <w:p w14:paraId="0D76A72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1BF85CE4"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Used to report </w:t>
      </w:r>
      <w:r w:rsidRPr="002914D1">
        <w:rPr>
          <w:rFonts w:ascii="Courier New" w:eastAsia="宋体" w:hAnsi="Courier New"/>
          <w:sz w:val="16"/>
          <w:lang w:eastAsia="zh-CN"/>
        </w:rPr>
        <w:t>failure of the policy decision and/or condition data</w:t>
      </w:r>
      <w:r w:rsidRPr="002914D1">
        <w:rPr>
          <w:rFonts w:ascii="Courier New" w:eastAsia="宋体" w:hAnsi="Courier New"/>
          <w:sz w:val="16"/>
        </w:rPr>
        <w:t>.</w:t>
      </w:r>
    </w:p>
    <w:p w14:paraId="22104DC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invalid</w:t>
      </w:r>
      <w:r w:rsidRPr="002914D1">
        <w:rPr>
          <w:rFonts w:ascii="Courier New" w:eastAsia="宋体" w:hAnsi="Courier New"/>
          <w:noProof/>
          <w:sz w:val="16"/>
          <w:lang w:eastAsia="zh-CN"/>
        </w:rPr>
        <w:t>PolicyDecs</w:t>
      </w:r>
      <w:r w:rsidRPr="002914D1">
        <w:rPr>
          <w:rFonts w:ascii="Courier New" w:eastAsia="宋体" w:hAnsi="Courier New"/>
          <w:sz w:val="16"/>
        </w:rPr>
        <w:t>:</w:t>
      </w:r>
    </w:p>
    <w:p w14:paraId="66839E0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6253811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388C087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w:t>
      </w:r>
      <w:r w:rsidRPr="002914D1">
        <w:rPr>
          <w:rFonts w:ascii="Courier New" w:eastAsia="宋体" w:hAnsi="Courier New"/>
          <w:noProof/>
          <w:sz w:val="16"/>
          <w:lang w:eastAsia="zh-CN"/>
        </w:rPr>
        <w:t>InvalidParam</w:t>
      </w:r>
      <w:r w:rsidRPr="002914D1">
        <w:rPr>
          <w:rFonts w:ascii="Courier New" w:eastAsia="宋体" w:hAnsi="Courier New"/>
          <w:sz w:val="16"/>
        </w:rPr>
        <w:t>'</w:t>
      </w:r>
    </w:p>
    <w:p w14:paraId="6F2D0D5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2E660CEA"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w:t>
      </w:r>
      <w:r w:rsidRPr="002914D1">
        <w:rPr>
          <w:rFonts w:ascii="Courier New" w:eastAsia="宋体" w:hAnsi="Courier New"/>
          <w:noProof/>
          <w:sz w:val="16"/>
          <w:lang w:eastAsia="zh-CN"/>
        </w:rPr>
        <w:t>Indicates the invalid parameters for the reported type(s) of the failed policy decision and/or condition data</w:t>
      </w:r>
      <w:r w:rsidRPr="002914D1">
        <w:rPr>
          <w:rFonts w:ascii="Courier New" w:eastAsia="宋体" w:hAnsi="Courier New"/>
          <w:sz w:val="16"/>
        </w:rPr>
        <w:t>.</w:t>
      </w:r>
    </w:p>
    <w:p w14:paraId="1C0A30F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SessionRuleReport:</w:t>
      </w:r>
    </w:p>
    <w:p w14:paraId="79E3E69D" w14:textId="6894C57C"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 w:author="Huawei [AEM] 02-2021" w:date="2021-02-11T14:47:00Z"/>
          <w:rFonts w:ascii="Courier New" w:eastAsia="Batang" w:hAnsi="Courier New"/>
          <w:noProof/>
          <w:sz w:val="16"/>
        </w:rPr>
      </w:pPr>
      <w:ins w:id="183" w:author="Huawei [AEM] 02-2021" w:date="2021-02-11T14:47:00Z">
        <w:r w:rsidRPr="002562C3">
          <w:rPr>
            <w:rFonts w:ascii="Courier New" w:eastAsia="Batang" w:hAnsi="Courier New"/>
            <w:noProof/>
            <w:sz w:val="16"/>
          </w:rPr>
          <w:t xml:space="preserve">      description: </w:t>
        </w:r>
      </w:ins>
      <w:ins w:id="184" w:author="Huawei [AEM] 02-2021" w:date="2021-02-11T16:11:00Z">
        <w:r w:rsidR="008429D2">
          <w:rPr>
            <w:rFonts w:ascii="Courier New" w:eastAsia="Batang" w:hAnsi="Courier New"/>
            <w:noProof/>
            <w:sz w:val="16"/>
          </w:rPr>
          <w:t>Represents reporting of</w:t>
        </w:r>
        <w:r w:rsidR="008429D2" w:rsidRPr="008429D2">
          <w:rPr>
            <w:rFonts w:ascii="Courier New" w:eastAsia="Batang" w:hAnsi="Courier New"/>
            <w:noProof/>
            <w:sz w:val="16"/>
          </w:rPr>
          <w:t xml:space="preserve"> the status of </w:t>
        </w:r>
        <w:r w:rsidR="008429D2">
          <w:rPr>
            <w:rFonts w:ascii="Courier New" w:eastAsia="Batang" w:hAnsi="Courier New"/>
            <w:noProof/>
            <w:sz w:val="16"/>
          </w:rPr>
          <w:t xml:space="preserve">a </w:t>
        </w:r>
        <w:r w:rsidR="008429D2" w:rsidRPr="008429D2">
          <w:rPr>
            <w:rFonts w:ascii="Courier New" w:eastAsia="Batang" w:hAnsi="Courier New"/>
            <w:noProof/>
            <w:sz w:val="16"/>
          </w:rPr>
          <w:t>session rule</w:t>
        </w:r>
      </w:ins>
      <w:ins w:id="185" w:author="Huawei [AEM] 02-2021" w:date="2021-02-11T14:47:00Z">
        <w:r w:rsidRPr="002562C3">
          <w:rPr>
            <w:rFonts w:ascii="Courier New" w:eastAsia="Batang" w:hAnsi="Courier New"/>
            <w:noProof/>
            <w:sz w:val="16"/>
          </w:rPr>
          <w:t>.</w:t>
        </w:r>
      </w:ins>
    </w:p>
    <w:p w14:paraId="4E056A4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40CA9A2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3789AAA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ruleIds:</w:t>
      </w:r>
    </w:p>
    <w:p w14:paraId="3763CD1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0AC0973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1976165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6243B6A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5AC34DE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Contains the identifier of the affected session rule(s).</w:t>
      </w:r>
    </w:p>
    <w:p w14:paraId="119189D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ruleStatus:</w:t>
      </w:r>
    </w:p>
    <w:p w14:paraId="1760CF0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'#/components/schemas/RuleStatus'</w:t>
      </w:r>
    </w:p>
    <w:p w14:paraId="77F3DB1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sessRuleFailureCode:</w:t>
      </w:r>
    </w:p>
    <w:p w14:paraId="612827F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'#/components/schemas/SessionRuleFailureCode'</w:t>
      </w:r>
    </w:p>
    <w:p w14:paraId="5C92144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noProof/>
          <w:sz w:val="16"/>
          <w:lang w:eastAsia="zh-CN"/>
        </w:rPr>
        <w:t>policyDecFailureReports</w:t>
      </w:r>
      <w:r w:rsidRPr="002914D1">
        <w:rPr>
          <w:rFonts w:ascii="Courier New" w:eastAsia="宋体" w:hAnsi="Courier New"/>
          <w:sz w:val="16"/>
        </w:rPr>
        <w:t>:</w:t>
      </w:r>
    </w:p>
    <w:p w14:paraId="6B20068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46A7987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2690562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w:t>
      </w:r>
      <w:r w:rsidRPr="002914D1">
        <w:rPr>
          <w:rFonts w:ascii="Courier New" w:eastAsia="宋体" w:hAnsi="Courier New"/>
          <w:noProof/>
          <w:sz w:val="16"/>
          <w:lang w:eastAsia="zh-CN"/>
        </w:rPr>
        <w:t>PolicyDecisionFailureCode</w:t>
      </w:r>
      <w:r w:rsidRPr="002914D1">
        <w:rPr>
          <w:rFonts w:ascii="Courier New" w:eastAsia="宋体" w:hAnsi="Courier New"/>
          <w:sz w:val="16"/>
        </w:rPr>
        <w:t>'</w:t>
      </w:r>
    </w:p>
    <w:p w14:paraId="0A46295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40AC4B7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Contains the type(s) of failed policy decision and/or condition data.</w:t>
      </w:r>
    </w:p>
    <w:p w14:paraId="2CD7E6C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71BE26C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ruleIds</w:t>
      </w:r>
    </w:p>
    <w:p w14:paraId="26E1A39D"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ruleStatus</w:t>
      </w:r>
    </w:p>
    <w:p w14:paraId="394E8E4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ServingNfIdentity:</w:t>
      </w:r>
    </w:p>
    <w:p w14:paraId="37130F78" w14:textId="2A1FA7E3"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 w:author="Huawei [AEM] 02-2021" w:date="2021-02-11T14:47:00Z"/>
          <w:rFonts w:ascii="Courier New" w:eastAsia="Batang" w:hAnsi="Courier New"/>
          <w:noProof/>
          <w:sz w:val="16"/>
        </w:rPr>
      </w:pPr>
      <w:ins w:id="187" w:author="Huawei [AEM] 02-2021" w:date="2021-02-11T14:47:00Z">
        <w:r w:rsidRPr="002562C3">
          <w:rPr>
            <w:rFonts w:ascii="Courier New" w:eastAsia="Batang" w:hAnsi="Courier New"/>
            <w:noProof/>
            <w:sz w:val="16"/>
          </w:rPr>
          <w:t xml:space="preserve">      description: </w:t>
        </w:r>
      </w:ins>
      <w:ins w:id="188" w:author="Huawei [AEM] 02-2021" w:date="2021-02-11T16:12:00Z">
        <w:r w:rsidR="009F7F11" w:rsidRPr="009F7F11">
          <w:rPr>
            <w:rFonts w:ascii="Courier New" w:eastAsia="Batang" w:hAnsi="Courier New"/>
            <w:noProof/>
            <w:sz w:val="16"/>
          </w:rPr>
          <w:t>Contains the serving Network Function identity</w:t>
        </w:r>
      </w:ins>
      <w:ins w:id="189" w:author="Huawei [AEM] 02-2021" w:date="2021-02-11T14:47:00Z">
        <w:r w:rsidRPr="002562C3">
          <w:rPr>
            <w:rFonts w:ascii="Courier New" w:eastAsia="Batang" w:hAnsi="Courier New"/>
            <w:noProof/>
            <w:sz w:val="16"/>
          </w:rPr>
          <w:t>.</w:t>
        </w:r>
      </w:ins>
    </w:p>
    <w:p w14:paraId="15B54E9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679539B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62D5190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servNfInstId:</w:t>
      </w:r>
    </w:p>
    <w:p w14:paraId="242DBD5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'TS29571_CommonData.yaml#/components/schemas/NfInstanceId'</w:t>
      </w:r>
    </w:p>
    <w:p w14:paraId="09C59B5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guami:</w:t>
      </w:r>
    </w:p>
    <w:p w14:paraId="7CE5C95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'TS29571_CommonData.yaml#/components/schemas/Guami'</w:t>
      </w:r>
    </w:p>
    <w:p w14:paraId="166A4CA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anGwAddr:</w:t>
      </w:r>
    </w:p>
    <w:p w14:paraId="070A622E"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'TS29514_Npcf_PolicyAuthorization.yaml#/components/schemas/AnGwAddress'</w:t>
      </w:r>
    </w:p>
    <w:p w14:paraId="3465403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SteeringMode:</w:t>
      </w:r>
    </w:p>
    <w:p w14:paraId="714540F0" w14:textId="6A86F4A3"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Huawei [AEM] 02-2021" w:date="2021-02-11T14:47:00Z"/>
          <w:rFonts w:ascii="Courier New" w:eastAsia="Batang" w:hAnsi="Courier New"/>
          <w:noProof/>
          <w:sz w:val="16"/>
        </w:rPr>
      </w:pPr>
      <w:ins w:id="191" w:author="Huawei [AEM] 02-2021" w:date="2021-02-11T14:47:00Z">
        <w:r w:rsidRPr="002562C3">
          <w:rPr>
            <w:rFonts w:ascii="Courier New" w:eastAsia="Batang" w:hAnsi="Courier New"/>
            <w:noProof/>
            <w:sz w:val="16"/>
          </w:rPr>
          <w:t xml:space="preserve">      description: </w:t>
        </w:r>
      </w:ins>
      <w:ins w:id="192" w:author="Huawei [AEM] 02-2021" w:date="2021-02-11T16:12:00Z">
        <w:r w:rsidR="005265E6" w:rsidRPr="005265E6">
          <w:rPr>
            <w:rFonts w:ascii="Courier New" w:eastAsia="Batang" w:hAnsi="Courier New"/>
            <w:noProof/>
            <w:sz w:val="16"/>
          </w:rPr>
          <w:t>Contains the steering mode value and parameters determined by the PCF</w:t>
        </w:r>
      </w:ins>
      <w:ins w:id="193" w:author="Huawei [AEM] 02-2021" w:date="2021-02-11T14:47:00Z">
        <w:r w:rsidRPr="002562C3">
          <w:rPr>
            <w:rFonts w:ascii="Courier New" w:eastAsia="Batang" w:hAnsi="Courier New"/>
            <w:noProof/>
            <w:sz w:val="16"/>
          </w:rPr>
          <w:t>.</w:t>
        </w:r>
      </w:ins>
    </w:p>
    <w:p w14:paraId="2B5CB4E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1E95BE1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71AB4C7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steerModeValue:</w:t>
      </w:r>
    </w:p>
    <w:p w14:paraId="53A0E9E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w:t>
      </w:r>
      <w:r w:rsidRPr="002914D1">
        <w:rPr>
          <w:rFonts w:ascii="Courier New" w:eastAsia="宋体" w:hAnsi="Courier New"/>
          <w:sz w:val="16"/>
          <w:lang w:eastAsia="zh-CN"/>
        </w:rPr>
        <w:t>S</w:t>
      </w:r>
      <w:r w:rsidRPr="002914D1">
        <w:rPr>
          <w:rFonts w:ascii="Courier New" w:eastAsia="宋体" w:hAnsi="Courier New"/>
          <w:sz w:val="16"/>
        </w:rPr>
        <w:t>teerModeValue'</w:t>
      </w:r>
    </w:p>
    <w:p w14:paraId="5F398B1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active:</w:t>
      </w:r>
    </w:p>
    <w:p w14:paraId="3D9A0B8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'TS29571_CommonData.yaml#/components/schemas/AccessType'</w:t>
      </w:r>
    </w:p>
    <w:p w14:paraId="59BA3FB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standby:</w:t>
      </w:r>
    </w:p>
    <w:p w14:paraId="592C513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'TS29571_CommonData.yaml#/components/schemas/AccessTypeRm'</w:t>
      </w:r>
    </w:p>
    <w:p w14:paraId="143461C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3gLoad:</w:t>
      </w:r>
    </w:p>
    <w:p w14:paraId="3896FA7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'TS29571_CommonData.yaml#/components/schemas/Uinteger'</w:t>
      </w:r>
    </w:p>
    <w:p w14:paraId="13144AE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prioAcc:</w:t>
      </w:r>
    </w:p>
    <w:p w14:paraId="0C8B44C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'TS29571_CommonData.yaml#/components/schemas/AccessType'</w:t>
      </w:r>
    </w:p>
    <w:p w14:paraId="55DB837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614ED334"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steerModeValue</w:t>
      </w:r>
    </w:p>
    <w:p w14:paraId="2809587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2914D1">
        <w:rPr>
          <w:rFonts w:ascii="Courier New" w:eastAsia="宋体" w:hAnsi="Courier New"/>
          <w:noProof/>
          <w:sz w:val="16"/>
        </w:rPr>
        <w:t xml:space="preserve">    </w:t>
      </w:r>
      <w:r w:rsidRPr="002914D1">
        <w:rPr>
          <w:rFonts w:ascii="Courier New" w:eastAsia="宋体" w:hAnsi="Courier New"/>
          <w:noProof/>
          <w:sz w:val="16"/>
          <w:lang w:eastAsia="zh-CN"/>
        </w:rPr>
        <w:t>Additional</w:t>
      </w:r>
      <w:r w:rsidRPr="002914D1">
        <w:rPr>
          <w:rFonts w:ascii="Courier New" w:eastAsia="宋体" w:hAnsi="Courier New" w:hint="eastAsia"/>
          <w:noProof/>
          <w:sz w:val="16"/>
          <w:lang w:eastAsia="zh-CN"/>
        </w:rPr>
        <w:t>AccessInfo</w:t>
      </w:r>
      <w:r w:rsidRPr="002914D1">
        <w:rPr>
          <w:rFonts w:ascii="Courier New" w:eastAsia="宋体" w:hAnsi="Courier New"/>
          <w:noProof/>
          <w:sz w:val="16"/>
        </w:rPr>
        <w:t>:</w:t>
      </w:r>
    </w:p>
    <w:p w14:paraId="08D928EF" w14:textId="49B54236"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Huawei [AEM] 02-2021" w:date="2021-02-11T14:47:00Z"/>
          <w:rFonts w:ascii="Courier New" w:eastAsia="Batang" w:hAnsi="Courier New"/>
          <w:noProof/>
          <w:sz w:val="16"/>
        </w:rPr>
      </w:pPr>
      <w:ins w:id="195" w:author="Huawei [AEM] 02-2021" w:date="2021-02-11T14:47:00Z">
        <w:r w:rsidRPr="002562C3">
          <w:rPr>
            <w:rFonts w:ascii="Courier New" w:eastAsia="Batang" w:hAnsi="Courier New"/>
            <w:noProof/>
            <w:sz w:val="16"/>
          </w:rPr>
          <w:lastRenderedPageBreak/>
          <w:t xml:space="preserve">      description: </w:t>
        </w:r>
      </w:ins>
      <w:ins w:id="196" w:author="Huawei [AEM] 02-2021" w:date="2021-02-11T16:17:00Z">
        <w:r w:rsidR="00DA74B3" w:rsidRPr="00DA74B3">
          <w:rPr>
            <w:rFonts w:ascii="Courier New" w:eastAsia="Batang" w:hAnsi="Courier New"/>
            <w:noProof/>
            <w:sz w:val="16"/>
          </w:rPr>
          <w:t xml:space="preserve">Indicates the combination of additional Access Type and RAT Type for </w:t>
        </w:r>
        <w:r w:rsidR="00DA74B3">
          <w:rPr>
            <w:rFonts w:ascii="Courier New" w:eastAsia="Batang" w:hAnsi="Courier New"/>
            <w:noProof/>
            <w:sz w:val="16"/>
          </w:rPr>
          <w:t xml:space="preserve">a </w:t>
        </w:r>
        <w:r w:rsidR="00DA74B3" w:rsidRPr="00DA74B3">
          <w:rPr>
            <w:rFonts w:ascii="Courier New" w:eastAsia="Batang" w:hAnsi="Courier New"/>
            <w:noProof/>
            <w:sz w:val="16"/>
          </w:rPr>
          <w:t>MA PDU session</w:t>
        </w:r>
      </w:ins>
      <w:ins w:id="197" w:author="Huawei [AEM] 02-2021" w:date="2021-02-11T14:47:00Z">
        <w:r w:rsidRPr="002562C3">
          <w:rPr>
            <w:rFonts w:ascii="Courier New" w:eastAsia="Batang" w:hAnsi="Courier New"/>
            <w:noProof/>
            <w:sz w:val="16"/>
          </w:rPr>
          <w:t>.</w:t>
        </w:r>
      </w:ins>
    </w:p>
    <w:p w14:paraId="0993C0A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2914D1">
        <w:rPr>
          <w:rFonts w:ascii="Courier New" w:eastAsia="宋体" w:hAnsi="Courier New"/>
          <w:noProof/>
          <w:sz w:val="16"/>
        </w:rPr>
        <w:t xml:space="preserve">      type: object</w:t>
      </w:r>
    </w:p>
    <w:p w14:paraId="0451631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2914D1">
        <w:rPr>
          <w:rFonts w:ascii="Courier New" w:eastAsia="宋体" w:hAnsi="Courier New"/>
          <w:noProof/>
          <w:sz w:val="16"/>
        </w:rPr>
        <w:t xml:space="preserve">      properties:</w:t>
      </w:r>
    </w:p>
    <w:p w14:paraId="415410B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2914D1">
        <w:rPr>
          <w:rFonts w:ascii="Courier New" w:eastAsia="宋体" w:hAnsi="Courier New"/>
          <w:noProof/>
          <w:sz w:val="16"/>
        </w:rPr>
        <w:t xml:space="preserve">        accessType:</w:t>
      </w:r>
    </w:p>
    <w:p w14:paraId="5112641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2914D1">
        <w:rPr>
          <w:rFonts w:ascii="Courier New" w:eastAsia="宋体" w:hAnsi="Courier New"/>
          <w:noProof/>
          <w:sz w:val="16"/>
        </w:rPr>
        <w:t xml:space="preserve">          $ref: 'TS29571_CommonData.yaml#/components/schemas/AccessType'</w:t>
      </w:r>
    </w:p>
    <w:p w14:paraId="4996D33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2914D1">
        <w:rPr>
          <w:rFonts w:ascii="Courier New" w:eastAsia="宋体" w:hAnsi="Courier New"/>
          <w:noProof/>
          <w:sz w:val="16"/>
        </w:rPr>
        <w:t xml:space="preserve">        ratType:</w:t>
      </w:r>
    </w:p>
    <w:p w14:paraId="3A31F7C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2914D1">
        <w:rPr>
          <w:rFonts w:ascii="Courier New" w:eastAsia="宋体" w:hAnsi="Courier New"/>
          <w:noProof/>
          <w:sz w:val="16"/>
        </w:rPr>
        <w:t xml:space="preserve">          $ref: 'TS29571_CommonData.yaml#/components/schemas/RatType'</w:t>
      </w:r>
    </w:p>
    <w:p w14:paraId="29FAEDA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2914D1">
        <w:rPr>
          <w:rFonts w:ascii="Courier New" w:eastAsia="宋体" w:hAnsi="Courier New"/>
          <w:noProof/>
          <w:sz w:val="16"/>
        </w:rPr>
        <w:t xml:space="preserve">      required:</w:t>
      </w:r>
    </w:p>
    <w:p w14:paraId="1A7CC6AA"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noProof/>
          <w:sz w:val="16"/>
        </w:rPr>
        <w:t xml:space="preserve">        - accessType</w:t>
      </w:r>
    </w:p>
    <w:p w14:paraId="3FDE1FC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QosMonitoringData:</w:t>
      </w:r>
    </w:p>
    <w:p w14:paraId="0E04021D" w14:textId="23363525"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Huawei [AEM] 02-2021" w:date="2021-02-11T14:47:00Z"/>
          <w:rFonts w:ascii="Courier New" w:eastAsia="Batang" w:hAnsi="Courier New"/>
          <w:noProof/>
          <w:sz w:val="16"/>
        </w:rPr>
      </w:pPr>
      <w:ins w:id="199" w:author="Huawei [AEM] 02-2021" w:date="2021-02-11T14:47:00Z">
        <w:r w:rsidRPr="002562C3">
          <w:rPr>
            <w:rFonts w:ascii="Courier New" w:eastAsia="Batang" w:hAnsi="Courier New"/>
            <w:noProof/>
            <w:sz w:val="16"/>
          </w:rPr>
          <w:t xml:space="preserve">      description: </w:t>
        </w:r>
      </w:ins>
      <w:ins w:id="200" w:author="Huawei [AEM] 02-2021" w:date="2021-02-11T16:17:00Z">
        <w:r w:rsidR="00D36A77" w:rsidRPr="00D36A77">
          <w:rPr>
            <w:rFonts w:ascii="Courier New" w:eastAsia="Batang" w:hAnsi="Courier New"/>
            <w:noProof/>
            <w:sz w:val="16"/>
          </w:rPr>
          <w:t>Contains QoS monitoring related control information</w:t>
        </w:r>
      </w:ins>
      <w:ins w:id="201" w:author="Huawei [AEM] 02-2021" w:date="2021-02-11T14:47:00Z">
        <w:r w:rsidRPr="002562C3">
          <w:rPr>
            <w:rFonts w:ascii="Courier New" w:eastAsia="Batang" w:hAnsi="Courier New"/>
            <w:noProof/>
            <w:sz w:val="16"/>
          </w:rPr>
          <w:t>.</w:t>
        </w:r>
      </w:ins>
    </w:p>
    <w:p w14:paraId="4776F69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39DE765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266DC02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qmId:</w:t>
      </w:r>
    </w:p>
    <w:p w14:paraId="5B71003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19212CD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Univocally identifies the QoS monitoring policy data within a PDU session.</w:t>
      </w:r>
    </w:p>
    <w:p w14:paraId="28C23A8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reqQ</w:t>
      </w:r>
      <w:r w:rsidRPr="002914D1">
        <w:rPr>
          <w:rFonts w:ascii="Courier New" w:eastAsia="宋体" w:hAnsi="Courier New"/>
          <w:sz w:val="16"/>
          <w:lang w:eastAsia="zh-CN"/>
        </w:rPr>
        <w:t>osMonParams</w:t>
      </w:r>
      <w:r w:rsidRPr="002914D1">
        <w:rPr>
          <w:rFonts w:ascii="Courier New" w:eastAsia="宋体" w:hAnsi="Courier New"/>
          <w:sz w:val="16"/>
        </w:rPr>
        <w:t>:</w:t>
      </w:r>
    </w:p>
    <w:p w14:paraId="3E4C21A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09B346D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3DB0F9F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w:t>
      </w:r>
      <w:r w:rsidRPr="002914D1">
        <w:rPr>
          <w:rFonts w:ascii="Courier New" w:eastAsia="宋体" w:hAnsi="Courier New"/>
          <w:sz w:val="16"/>
          <w:lang w:eastAsia="zh-CN"/>
        </w:rPr>
        <w:t>RequestedQosMonitoringParameter</w:t>
      </w:r>
      <w:r w:rsidRPr="002914D1">
        <w:rPr>
          <w:rFonts w:ascii="Courier New" w:eastAsia="宋体" w:hAnsi="Courier New"/>
          <w:sz w:val="16"/>
        </w:rPr>
        <w:t>'</w:t>
      </w:r>
    </w:p>
    <w:p w14:paraId="49729FD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4D6A176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i</w:t>
      </w:r>
      <w:r w:rsidRPr="002914D1">
        <w:rPr>
          <w:rFonts w:ascii="Courier New" w:eastAsia="宋体" w:hAnsi="Courier New" w:cs="Arial"/>
          <w:sz w:val="16"/>
          <w:szCs w:val="18"/>
          <w:lang w:eastAsia="zh-CN"/>
        </w:rPr>
        <w:t xml:space="preserve">ndicates </w:t>
      </w:r>
      <w:r w:rsidRPr="002914D1">
        <w:rPr>
          <w:rFonts w:ascii="Courier New" w:eastAsia="宋体" w:hAnsi="Courier New"/>
          <w:sz w:val="16"/>
        </w:rPr>
        <w:t>the UL packet delay, DL packet delay and/or round trip packet delay between the UE and the UPF is to be monitored when the QoS Monitoring for URLLC is enabled for the service data flow</w:t>
      </w:r>
      <w:r w:rsidRPr="002914D1">
        <w:rPr>
          <w:rFonts w:ascii="Courier New" w:eastAsia="宋体" w:hAnsi="Courier New" w:cs="Arial"/>
          <w:sz w:val="16"/>
          <w:szCs w:val="18"/>
          <w:lang w:eastAsia="zh-CN"/>
        </w:rPr>
        <w:t>.</w:t>
      </w:r>
    </w:p>
    <w:p w14:paraId="7A0FA0C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repFreqs</w:t>
      </w:r>
      <w:r w:rsidRPr="002914D1">
        <w:rPr>
          <w:rFonts w:ascii="Courier New" w:eastAsia="宋体" w:hAnsi="Courier New"/>
          <w:sz w:val="16"/>
        </w:rPr>
        <w:t>:</w:t>
      </w:r>
    </w:p>
    <w:p w14:paraId="4497E98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12E5D36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15EBF29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noProof/>
          <w:sz w:val="16"/>
        </w:rPr>
        <w:t xml:space="preserve">  </w:t>
      </w:r>
      <w:r w:rsidRPr="002914D1">
        <w:rPr>
          <w:rFonts w:ascii="Courier New" w:eastAsia="宋体" w:hAnsi="Courier New"/>
          <w:sz w:val="16"/>
        </w:rPr>
        <w:t>$ref: '#/components/schemas/</w:t>
      </w:r>
      <w:r w:rsidRPr="002914D1">
        <w:rPr>
          <w:rFonts w:ascii="Courier New" w:eastAsia="宋体" w:hAnsi="Courier New"/>
          <w:sz w:val="16"/>
          <w:lang w:eastAsia="zh-CN"/>
        </w:rPr>
        <w:t>ReportingFrequency</w:t>
      </w:r>
      <w:r w:rsidRPr="002914D1">
        <w:rPr>
          <w:rFonts w:ascii="Courier New" w:eastAsia="宋体" w:hAnsi="Courier New"/>
          <w:sz w:val="16"/>
        </w:rPr>
        <w:t>'</w:t>
      </w:r>
    </w:p>
    <w:p w14:paraId="17C601A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2239BD4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repThreshDl</w:t>
      </w:r>
      <w:r w:rsidRPr="002914D1">
        <w:rPr>
          <w:rFonts w:ascii="Courier New" w:eastAsia="宋体" w:hAnsi="Courier New"/>
          <w:sz w:val="16"/>
        </w:rPr>
        <w:t>:</w:t>
      </w:r>
    </w:p>
    <w:p w14:paraId="1C20332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integer</w:t>
      </w:r>
    </w:p>
    <w:p w14:paraId="1A58170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t xml:space="preserve">          description: Unsigned integer </w:t>
      </w:r>
      <w:r w:rsidRPr="002914D1">
        <w:rPr>
          <w:rFonts w:ascii="Courier New" w:eastAsia="宋体" w:hAnsi="Courier New"/>
          <w:sz w:val="16"/>
          <w:lang w:eastAsia="zh-CN"/>
        </w:rPr>
        <w:t>identifying a period of time in units of miliiseconds for D</w:t>
      </w:r>
      <w:r w:rsidRPr="002914D1">
        <w:rPr>
          <w:rFonts w:ascii="Courier New" w:eastAsia="宋体" w:hAnsi="Courier New"/>
          <w:sz w:val="16"/>
        </w:rPr>
        <w:t>L packet delay</w:t>
      </w:r>
      <w:r w:rsidRPr="002914D1">
        <w:rPr>
          <w:rFonts w:ascii="Courier New" w:eastAsia="宋体" w:hAnsi="Courier New"/>
          <w:sz w:val="16"/>
          <w:lang w:eastAsia="zh-CN"/>
        </w:rPr>
        <w:t>.</w:t>
      </w:r>
    </w:p>
    <w:p w14:paraId="4077F43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noProof/>
          <w:sz w:val="16"/>
        </w:rPr>
        <w:t xml:space="preserve">          </w:t>
      </w:r>
      <w:r w:rsidRPr="002914D1">
        <w:rPr>
          <w:rFonts w:ascii="Courier New" w:eastAsia="宋体" w:hAnsi="Courier New" w:cs="Courier New"/>
          <w:noProof/>
          <w:sz w:val="16"/>
          <w:szCs w:val="16"/>
          <w:lang w:val="en-US"/>
        </w:rPr>
        <w:t>nullable: true</w:t>
      </w:r>
    </w:p>
    <w:p w14:paraId="54E0637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repThreshUl</w:t>
      </w:r>
      <w:r w:rsidRPr="002914D1">
        <w:rPr>
          <w:rFonts w:ascii="Courier New" w:eastAsia="宋体" w:hAnsi="Courier New"/>
          <w:sz w:val="16"/>
        </w:rPr>
        <w:t>:</w:t>
      </w:r>
    </w:p>
    <w:p w14:paraId="3F55317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integer</w:t>
      </w:r>
    </w:p>
    <w:p w14:paraId="425661A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t xml:space="preserve">          description: Unsigned integer </w:t>
      </w:r>
      <w:r w:rsidRPr="002914D1">
        <w:rPr>
          <w:rFonts w:ascii="Courier New" w:eastAsia="宋体" w:hAnsi="Courier New"/>
          <w:sz w:val="16"/>
          <w:lang w:eastAsia="zh-CN"/>
        </w:rPr>
        <w:t>identifying a period of time in units of miliiseconds for U</w:t>
      </w:r>
      <w:r w:rsidRPr="002914D1">
        <w:rPr>
          <w:rFonts w:ascii="Courier New" w:eastAsia="宋体" w:hAnsi="Courier New"/>
          <w:sz w:val="16"/>
        </w:rPr>
        <w:t>L packet delay</w:t>
      </w:r>
      <w:r w:rsidRPr="002914D1">
        <w:rPr>
          <w:rFonts w:ascii="Courier New" w:eastAsia="宋体" w:hAnsi="Courier New"/>
          <w:sz w:val="16"/>
          <w:lang w:eastAsia="zh-CN"/>
        </w:rPr>
        <w:t>.</w:t>
      </w:r>
    </w:p>
    <w:p w14:paraId="06ED97A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noProof/>
          <w:sz w:val="16"/>
        </w:rPr>
        <w:t xml:space="preserve">          </w:t>
      </w:r>
      <w:r w:rsidRPr="002914D1">
        <w:rPr>
          <w:rFonts w:ascii="Courier New" w:eastAsia="宋体" w:hAnsi="Courier New" w:cs="Courier New"/>
          <w:noProof/>
          <w:sz w:val="16"/>
          <w:szCs w:val="16"/>
          <w:lang w:val="en-US"/>
        </w:rPr>
        <w:t>nullable: true</w:t>
      </w:r>
    </w:p>
    <w:p w14:paraId="63DF431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repThreshRp</w:t>
      </w:r>
      <w:r w:rsidRPr="002914D1">
        <w:rPr>
          <w:rFonts w:ascii="Courier New" w:eastAsia="宋体" w:hAnsi="Courier New"/>
          <w:sz w:val="16"/>
        </w:rPr>
        <w:t>:</w:t>
      </w:r>
    </w:p>
    <w:p w14:paraId="071DEBB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integer</w:t>
      </w:r>
    </w:p>
    <w:p w14:paraId="21E909A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t xml:space="preserve">          description: Unsigned integer </w:t>
      </w:r>
      <w:r w:rsidRPr="002914D1">
        <w:rPr>
          <w:rFonts w:ascii="Courier New" w:eastAsia="宋体" w:hAnsi="Courier New"/>
          <w:sz w:val="16"/>
          <w:lang w:eastAsia="zh-CN"/>
        </w:rPr>
        <w:t>identifying a period of time in units of miliiseconds for round trip</w:t>
      </w:r>
      <w:r w:rsidRPr="002914D1">
        <w:rPr>
          <w:rFonts w:ascii="Courier New" w:eastAsia="宋体" w:hAnsi="Courier New"/>
          <w:sz w:val="16"/>
        </w:rPr>
        <w:t xml:space="preserve"> packet delay</w:t>
      </w:r>
      <w:r w:rsidRPr="002914D1">
        <w:rPr>
          <w:rFonts w:ascii="Courier New" w:eastAsia="宋体" w:hAnsi="Courier New"/>
          <w:sz w:val="16"/>
          <w:lang w:eastAsia="zh-CN"/>
        </w:rPr>
        <w:t>.</w:t>
      </w:r>
    </w:p>
    <w:p w14:paraId="0423FF4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noProof/>
          <w:sz w:val="16"/>
        </w:rPr>
        <w:t xml:space="preserve">          </w:t>
      </w:r>
      <w:r w:rsidRPr="002914D1">
        <w:rPr>
          <w:rFonts w:ascii="Courier New" w:eastAsia="宋体" w:hAnsi="Courier New" w:cs="Courier New"/>
          <w:noProof/>
          <w:sz w:val="16"/>
          <w:szCs w:val="16"/>
          <w:lang w:val="en-US"/>
        </w:rPr>
        <w:t>nullable: true</w:t>
      </w:r>
    </w:p>
    <w:p w14:paraId="7405BFD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waitTime</w:t>
      </w:r>
      <w:r w:rsidRPr="002914D1">
        <w:rPr>
          <w:rFonts w:ascii="Courier New" w:eastAsia="宋体" w:hAnsi="Courier New"/>
          <w:sz w:val="16"/>
        </w:rPr>
        <w:t>:</w:t>
      </w:r>
    </w:p>
    <w:p w14:paraId="1B9E05B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'TS29571_CommonData.yaml#/components/schemas/DurationSecRm'</w:t>
      </w:r>
    </w:p>
    <w:p w14:paraId="184DBFC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repPeriod</w:t>
      </w:r>
      <w:r w:rsidRPr="002914D1">
        <w:rPr>
          <w:rFonts w:ascii="Courier New" w:eastAsia="宋体" w:hAnsi="Courier New"/>
          <w:sz w:val="16"/>
        </w:rPr>
        <w:t>:</w:t>
      </w:r>
    </w:p>
    <w:p w14:paraId="79C40D8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'TS29571_CommonData.yaml#/components/schemas/DurationSecRm'</w:t>
      </w:r>
    </w:p>
    <w:p w14:paraId="714745F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notifyUri:</w:t>
      </w:r>
    </w:p>
    <w:p w14:paraId="5653D37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'TS29571_CommonData.yaml#/components/schemas/Uri'</w:t>
      </w:r>
    </w:p>
    <w:p w14:paraId="68E3979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notifyCorreId:</w:t>
      </w:r>
    </w:p>
    <w:p w14:paraId="7E3BCAF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56E5F4F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4EF2969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qmId</w:t>
      </w:r>
    </w:p>
    <w:p w14:paraId="4B88254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reqQ</w:t>
      </w:r>
      <w:r w:rsidRPr="002914D1">
        <w:rPr>
          <w:rFonts w:ascii="Courier New" w:eastAsia="宋体" w:hAnsi="Courier New"/>
          <w:sz w:val="16"/>
          <w:lang w:eastAsia="zh-CN"/>
        </w:rPr>
        <w:t>osMonParams</w:t>
      </w:r>
    </w:p>
    <w:p w14:paraId="410AE96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zh-CN"/>
        </w:rPr>
        <w:t>repFreqs</w:t>
      </w:r>
    </w:p>
    <w:p w14:paraId="5AA85793"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cs="Courier New"/>
          <w:sz w:val="16"/>
          <w:szCs w:val="16"/>
        </w:rPr>
        <w:t xml:space="preserve">      nullable: true</w:t>
      </w:r>
    </w:p>
    <w:p w14:paraId="07348FB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QosMonitoringReport:</w:t>
      </w:r>
    </w:p>
    <w:p w14:paraId="4AD1C93C" w14:textId="34FDC9A7"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Huawei [AEM] 02-2021" w:date="2021-02-11T14:47:00Z"/>
          <w:rFonts w:ascii="Courier New" w:eastAsia="Batang" w:hAnsi="Courier New"/>
          <w:noProof/>
          <w:sz w:val="16"/>
        </w:rPr>
      </w:pPr>
      <w:ins w:id="203" w:author="Huawei [AEM] 02-2021" w:date="2021-02-11T14:47:00Z">
        <w:r w:rsidRPr="002562C3">
          <w:rPr>
            <w:rFonts w:ascii="Courier New" w:eastAsia="Batang" w:hAnsi="Courier New"/>
            <w:noProof/>
            <w:sz w:val="16"/>
          </w:rPr>
          <w:t xml:space="preserve">      description: </w:t>
        </w:r>
      </w:ins>
      <w:ins w:id="204" w:author="Huawei [AEM] 02-2021" w:date="2021-02-11T16:18:00Z">
        <w:r w:rsidR="00A940A9" w:rsidRPr="00A940A9">
          <w:rPr>
            <w:rFonts w:ascii="Courier New" w:eastAsia="Batang" w:hAnsi="Courier New"/>
            <w:noProof/>
            <w:sz w:val="16"/>
          </w:rPr>
          <w:t xml:space="preserve">Contains </w:t>
        </w:r>
        <w:r w:rsidR="00A940A9">
          <w:rPr>
            <w:rFonts w:ascii="Courier New" w:eastAsia="Batang" w:hAnsi="Courier New"/>
            <w:noProof/>
            <w:sz w:val="16"/>
          </w:rPr>
          <w:t xml:space="preserve">reporting information on </w:t>
        </w:r>
        <w:r w:rsidR="00A940A9" w:rsidRPr="00A940A9">
          <w:rPr>
            <w:rFonts w:ascii="Courier New" w:eastAsia="Batang" w:hAnsi="Courier New"/>
            <w:noProof/>
            <w:sz w:val="16"/>
          </w:rPr>
          <w:t>QoS m</w:t>
        </w:r>
        <w:r w:rsidR="00A940A9">
          <w:rPr>
            <w:rFonts w:ascii="Courier New" w:eastAsia="Batang" w:hAnsi="Courier New"/>
            <w:noProof/>
            <w:sz w:val="16"/>
          </w:rPr>
          <w:t>onitoring</w:t>
        </w:r>
      </w:ins>
      <w:ins w:id="205" w:author="Huawei [AEM] 02-2021" w:date="2021-02-11T14:47:00Z">
        <w:r w:rsidRPr="002562C3">
          <w:rPr>
            <w:rFonts w:ascii="Courier New" w:eastAsia="Batang" w:hAnsi="Courier New"/>
            <w:noProof/>
            <w:sz w:val="16"/>
          </w:rPr>
          <w:t>.</w:t>
        </w:r>
      </w:ins>
    </w:p>
    <w:p w14:paraId="067A869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25896B2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23DF8D8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refPccRuleIds:</w:t>
      </w:r>
    </w:p>
    <w:p w14:paraId="52456B4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4C30761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7A2EB27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6C81207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30C89AD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An array of PCC rule id references to the PCC rules associated with the QoS monitoring report.</w:t>
      </w:r>
    </w:p>
    <w:p w14:paraId="1AE97AA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ulDelays</w:t>
      </w:r>
      <w:r w:rsidRPr="002914D1">
        <w:rPr>
          <w:rFonts w:ascii="Courier New" w:eastAsia="宋体" w:hAnsi="Courier New"/>
          <w:sz w:val="16"/>
        </w:rPr>
        <w:t>:</w:t>
      </w:r>
    </w:p>
    <w:p w14:paraId="0A125FB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7DEF82B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6875A08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integer</w:t>
      </w:r>
    </w:p>
    <w:p w14:paraId="039B7DC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7F344FD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dlDelays</w:t>
      </w:r>
      <w:r w:rsidRPr="002914D1">
        <w:rPr>
          <w:rFonts w:ascii="Courier New" w:eastAsia="宋体" w:hAnsi="Courier New"/>
          <w:sz w:val="16"/>
        </w:rPr>
        <w:t>:</w:t>
      </w:r>
    </w:p>
    <w:p w14:paraId="14E7FF8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2343248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61DD2F40"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integer</w:t>
      </w:r>
    </w:p>
    <w:p w14:paraId="7D6A8CC7"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minItems: 1</w:t>
      </w:r>
    </w:p>
    <w:p w14:paraId="7BA7A90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rtDelays</w:t>
      </w:r>
      <w:r w:rsidRPr="002914D1">
        <w:rPr>
          <w:rFonts w:ascii="Courier New" w:eastAsia="宋体" w:hAnsi="Courier New"/>
          <w:sz w:val="16"/>
        </w:rPr>
        <w:t>:</w:t>
      </w:r>
    </w:p>
    <w:p w14:paraId="6A0C396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array</w:t>
      </w:r>
    </w:p>
    <w:p w14:paraId="7202DF6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items:</w:t>
      </w:r>
    </w:p>
    <w:p w14:paraId="7340B0EE"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integer</w:t>
      </w:r>
    </w:p>
    <w:p w14:paraId="13D07DE5"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minItems: 1</w:t>
      </w:r>
    </w:p>
    <w:p w14:paraId="407A6F2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34078835"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refPccRuleIds</w:t>
      </w:r>
    </w:p>
    <w:p w14:paraId="20012CF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w:t>
      </w:r>
    </w:p>
    <w:p w14:paraId="68263BF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TsnBridgeInfo:</w:t>
      </w:r>
    </w:p>
    <w:p w14:paraId="6D21CD33" w14:textId="457E3E36"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Huawei [AEM] 02-2021" w:date="2021-02-11T14:47:00Z"/>
          <w:rFonts w:ascii="Courier New" w:eastAsia="Batang" w:hAnsi="Courier New"/>
          <w:noProof/>
          <w:sz w:val="16"/>
        </w:rPr>
      </w:pPr>
      <w:ins w:id="207" w:author="Huawei [AEM] 02-2021" w:date="2021-02-11T14:47:00Z">
        <w:r w:rsidRPr="002562C3">
          <w:rPr>
            <w:rFonts w:ascii="Courier New" w:eastAsia="Batang" w:hAnsi="Courier New"/>
            <w:noProof/>
            <w:sz w:val="16"/>
          </w:rPr>
          <w:t xml:space="preserve">      description: </w:t>
        </w:r>
      </w:ins>
      <w:ins w:id="208" w:author="Huawei [AEM] 02-2021" w:date="2021-02-11T16:18:00Z">
        <w:r w:rsidR="001C6F4F" w:rsidRPr="001C6F4F">
          <w:rPr>
            <w:rFonts w:ascii="Courier New" w:eastAsia="Batang" w:hAnsi="Courier New"/>
            <w:noProof/>
            <w:sz w:val="16"/>
          </w:rPr>
          <w:t>Contains parameters that describe and identify the TSN bridge</w:t>
        </w:r>
      </w:ins>
      <w:ins w:id="209" w:author="Huawei [AEM] 02-2021" w:date="2021-02-11T14:47:00Z">
        <w:r w:rsidRPr="002562C3">
          <w:rPr>
            <w:rFonts w:ascii="Courier New" w:eastAsia="Batang" w:hAnsi="Courier New"/>
            <w:noProof/>
            <w:sz w:val="16"/>
          </w:rPr>
          <w:t>.</w:t>
        </w:r>
      </w:ins>
    </w:p>
    <w:p w14:paraId="1DD877B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14744A7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4C58B10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bridgeId:</w:t>
      </w:r>
    </w:p>
    <w:p w14:paraId="018C73E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w:t>
      </w:r>
      <w:r w:rsidRPr="002914D1">
        <w:rPr>
          <w:rFonts w:ascii="Courier New" w:eastAsia="宋体" w:hAnsi="Courier New"/>
          <w:noProof/>
          <w:sz w:val="16"/>
        </w:rPr>
        <w:t>Uint64</w:t>
      </w:r>
      <w:r w:rsidRPr="002914D1">
        <w:rPr>
          <w:rFonts w:ascii="Courier New" w:eastAsia="宋体" w:hAnsi="Courier New"/>
          <w:sz w:val="16"/>
        </w:rPr>
        <w:t>'</w:t>
      </w:r>
    </w:p>
    <w:p w14:paraId="0446F8E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dsttAddr:</w:t>
      </w:r>
    </w:p>
    <w:p w14:paraId="31C862A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'TS29571_CommonData.yaml#/components/schemas/MacAddr48'</w:t>
      </w:r>
    </w:p>
    <w:p w14:paraId="6F7E969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dsttPortNum:</w:t>
      </w:r>
    </w:p>
    <w:p w14:paraId="6664168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'#/components/schemas/TsnPortNumber'</w:t>
      </w:r>
    </w:p>
    <w:p w14:paraId="28C212D7"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dsttResidTime:</w:t>
      </w:r>
    </w:p>
    <w:p w14:paraId="38597FF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'TS29571_CommonData.yaml#/components/schemas/Uinteger'</w:t>
      </w:r>
    </w:p>
    <w:p w14:paraId="5C9034D3" w14:textId="77777777" w:rsidR="002914D1" w:rsidRPr="000461A8"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0461A8">
        <w:rPr>
          <w:rFonts w:ascii="Courier New" w:eastAsia="宋体" w:hAnsi="Courier New"/>
          <w:sz w:val="16"/>
          <w:lang w:val="fr-FR"/>
        </w:rPr>
        <w:t>#</w:t>
      </w:r>
    </w:p>
    <w:p w14:paraId="23475EAB" w14:textId="77777777" w:rsidR="002914D1" w:rsidRPr="000461A8"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0461A8">
        <w:rPr>
          <w:rFonts w:ascii="Courier New" w:eastAsia="宋体" w:hAnsi="Courier New"/>
          <w:sz w:val="16"/>
          <w:lang w:val="fr-FR"/>
        </w:rPr>
        <w:t xml:space="preserve">    PortManagementContainer:</w:t>
      </w:r>
    </w:p>
    <w:p w14:paraId="44CA0587" w14:textId="7510F739" w:rsidR="000C56CB" w:rsidRPr="000461A8"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Huawei [AEM] 02-2021" w:date="2021-02-11T14:47:00Z"/>
          <w:rFonts w:ascii="Courier New" w:eastAsia="Batang" w:hAnsi="Courier New"/>
          <w:noProof/>
          <w:sz w:val="16"/>
          <w:lang w:val="fr-FR"/>
        </w:rPr>
      </w:pPr>
      <w:ins w:id="211" w:author="Huawei [AEM] 02-2021" w:date="2021-02-11T14:47:00Z">
        <w:r w:rsidRPr="000461A8">
          <w:rPr>
            <w:rFonts w:ascii="Courier New" w:eastAsia="Batang" w:hAnsi="Courier New"/>
            <w:noProof/>
            <w:sz w:val="16"/>
            <w:lang w:val="fr-FR"/>
          </w:rPr>
          <w:t xml:space="preserve">      description: </w:t>
        </w:r>
      </w:ins>
      <w:ins w:id="212" w:author="Huawei [AEM] 02-2021" w:date="2021-02-11T17:35:00Z">
        <w:r w:rsidR="00B779ED" w:rsidRPr="000461A8">
          <w:rPr>
            <w:rFonts w:ascii="Courier New" w:eastAsia="Batang" w:hAnsi="Courier New"/>
            <w:noProof/>
            <w:sz w:val="16"/>
            <w:lang w:val="fr-FR"/>
          </w:rPr>
          <w:t>Contains the TSN port management information container for a TSN port</w:t>
        </w:r>
      </w:ins>
      <w:ins w:id="213" w:author="Huawei [AEM] 02-2021" w:date="2021-02-11T14:47:00Z">
        <w:r w:rsidRPr="000461A8">
          <w:rPr>
            <w:rFonts w:ascii="Courier New" w:eastAsia="Batang" w:hAnsi="Courier New"/>
            <w:noProof/>
            <w:sz w:val="16"/>
            <w:lang w:val="fr-FR"/>
          </w:rPr>
          <w:t>.</w:t>
        </w:r>
      </w:ins>
    </w:p>
    <w:p w14:paraId="04077BB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0461A8">
        <w:rPr>
          <w:rFonts w:ascii="Courier New" w:eastAsia="宋体" w:hAnsi="Courier New"/>
          <w:sz w:val="16"/>
          <w:lang w:val="fr-FR"/>
        </w:rPr>
        <w:t xml:space="preserve">      </w:t>
      </w:r>
      <w:r w:rsidRPr="002914D1">
        <w:rPr>
          <w:rFonts w:ascii="Courier New" w:eastAsia="宋体" w:hAnsi="Courier New"/>
          <w:sz w:val="16"/>
        </w:rPr>
        <w:t>type: object</w:t>
      </w:r>
    </w:p>
    <w:p w14:paraId="2E2130A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4A538FF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portManCont:</w:t>
      </w:r>
    </w:p>
    <w:p w14:paraId="02C5E94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'TS29571_CommonData.yaml#/components/schemas/Bytes'</w:t>
      </w:r>
    </w:p>
    <w:p w14:paraId="7D92B1F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portNum:</w:t>
      </w:r>
    </w:p>
    <w:p w14:paraId="7FC1350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'#/components/schemas/TsnPortNumber'</w:t>
      </w:r>
    </w:p>
    <w:p w14:paraId="321C539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03BFA00D"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t xml:space="preserve">        - portManCont</w:t>
      </w:r>
    </w:p>
    <w:p w14:paraId="696BBE2E"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portNum</w:t>
      </w:r>
    </w:p>
    <w:p w14:paraId="656BD20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BridgeManagementContainer:</w:t>
      </w:r>
    </w:p>
    <w:p w14:paraId="1542EA61" w14:textId="3482CB0B"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Huawei [AEM] 02-2021" w:date="2021-02-11T14:47:00Z"/>
          <w:rFonts w:ascii="Courier New" w:eastAsia="Batang" w:hAnsi="Courier New"/>
          <w:noProof/>
          <w:sz w:val="16"/>
        </w:rPr>
      </w:pPr>
      <w:ins w:id="215" w:author="Huawei [AEM] 02-2021" w:date="2021-02-11T14:47:00Z">
        <w:r w:rsidRPr="002562C3">
          <w:rPr>
            <w:rFonts w:ascii="Courier New" w:eastAsia="Batang" w:hAnsi="Courier New"/>
            <w:noProof/>
            <w:sz w:val="16"/>
          </w:rPr>
          <w:t xml:space="preserve">      description: </w:t>
        </w:r>
      </w:ins>
      <w:ins w:id="216" w:author="Huawei [AEM] 02-2021" w:date="2021-02-11T17:36:00Z">
        <w:r w:rsidR="00B779ED" w:rsidRPr="00B779ED">
          <w:rPr>
            <w:rFonts w:ascii="Courier New" w:eastAsia="Batang" w:hAnsi="Courier New"/>
            <w:noProof/>
            <w:sz w:val="16"/>
          </w:rPr>
          <w:t>Contains the TSN BMIC</w:t>
        </w:r>
      </w:ins>
      <w:ins w:id="217" w:author="Huawei [AEM] 02-2021" w:date="2021-02-11T14:47:00Z">
        <w:r w:rsidRPr="002562C3">
          <w:rPr>
            <w:rFonts w:ascii="Courier New" w:eastAsia="Batang" w:hAnsi="Courier New"/>
            <w:noProof/>
            <w:sz w:val="16"/>
          </w:rPr>
          <w:t>.</w:t>
        </w:r>
      </w:ins>
    </w:p>
    <w:p w14:paraId="74658F9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77436CE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70B59EE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bridgeManCont:</w:t>
      </w:r>
    </w:p>
    <w:p w14:paraId="029ECF2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'TS29571_CommonData.yaml#/components/schemas/Bytes'</w:t>
      </w:r>
    </w:p>
    <w:p w14:paraId="217ECC8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required:</w:t>
      </w:r>
    </w:p>
    <w:p w14:paraId="18797FC9"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bridgeManCont</w:t>
      </w:r>
    </w:p>
    <w:p w14:paraId="08280E9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noProof/>
          <w:sz w:val="16"/>
        </w:rPr>
        <w:t>Ip</w:t>
      </w:r>
      <w:r w:rsidRPr="002914D1">
        <w:rPr>
          <w:rFonts w:ascii="Courier New" w:eastAsia="宋体" w:hAnsi="Courier New" w:hint="eastAsia"/>
          <w:noProof/>
          <w:sz w:val="16"/>
        </w:rPr>
        <w:t>M</w:t>
      </w:r>
      <w:r w:rsidRPr="002914D1">
        <w:rPr>
          <w:rFonts w:ascii="Courier New" w:eastAsia="宋体" w:hAnsi="Courier New"/>
          <w:noProof/>
          <w:sz w:val="16"/>
        </w:rPr>
        <w:t>ulticastAddressInfo</w:t>
      </w:r>
      <w:r w:rsidRPr="002914D1">
        <w:rPr>
          <w:rFonts w:ascii="Courier New" w:eastAsia="宋体" w:hAnsi="Courier New"/>
          <w:sz w:val="16"/>
        </w:rPr>
        <w:t>:</w:t>
      </w:r>
    </w:p>
    <w:p w14:paraId="43265904" w14:textId="552BAA63"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Huawei [AEM] 02-2021" w:date="2021-02-11T14:48:00Z"/>
          <w:rFonts w:ascii="Courier New" w:eastAsia="Batang" w:hAnsi="Courier New"/>
          <w:noProof/>
          <w:sz w:val="16"/>
        </w:rPr>
      </w:pPr>
      <w:ins w:id="219" w:author="Huawei [AEM] 02-2021" w:date="2021-02-11T14:48:00Z">
        <w:r w:rsidRPr="002562C3">
          <w:rPr>
            <w:rFonts w:ascii="Courier New" w:eastAsia="Batang" w:hAnsi="Courier New"/>
            <w:noProof/>
            <w:sz w:val="16"/>
          </w:rPr>
          <w:t xml:space="preserve">      description: </w:t>
        </w:r>
      </w:ins>
      <w:ins w:id="220" w:author="Huawei [AEM] 02-2021" w:date="2021-02-11T17:38:00Z">
        <w:r w:rsidR="00B779ED" w:rsidRPr="00B779ED">
          <w:rPr>
            <w:rFonts w:ascii="Courier New" w:eastAsia="Batang" w:hAnsi="Courier New"/>
            <w:noProof/>
            <w:sz w:val="16"/>
          </w:rPr>
          <w:t>Contains the IP multicast addressing information</w:t>
        </w:r>
      </w:ins>
      <w:ins w:id="221" w:author="Huawei [AEM] 02-2021" w:date="2021-02-11T14:48:00Z">
        <w:r w:rsidRPr="002562C3">
          <w:rPr>
            <w:rFonts w:ascii="Courier New" w:eastAsia="Batang" w:hAnsi="Courier New"/>
            <w:noProof/>
            <w:sz w:val="16"/>
          </w:rPr>
          <w:t>.</w:t>
        </w:r>
      </w:ins>
    </w:p>
    <w:p w14:paraId="03C4CF7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object</w:t>
      </w:r>
    </w:p>
    <w:p w14:paraId="3058A1F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properties:</w:t>
      </w:r>
    </w:p>
    <w:p w14:paraId="534A330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w:t>
      </w:r>
      <w:r w:rsidRPr="002914D1">
        <w:rPr>
          <w:rFonts w:ascii="Courier New" w:eastAsia="宋体" w:hAnsi="Courier New"/>
          <w:noProof/>
          <w:sz w:val="16"/>
          <w:lang w:eastAsia="zh-CN"/>
        </w:rPr>
        <w:t>rcIpv4Addr</w:t>
      </w:r>
      <w:r w:rsidRPr="002914D1">
        <w:rPr>
          <w:rFonts w:ascii="Courier New" w:eastAsia="宋体" w:hAnsi="Courier New"/>
          <w:sz w:val="16"/>
        </w:rPr>
        <w:t>:</w:t>
      </w:r>
    </w:p>
    <w:p w14:paraId="6093A8F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cs="Courier New"/>
          <w:sz w:val="16"/>
          <w:szCs w:val="16"/>
        </w:rPr>
        <w:t xml:space="preserve">          $ref: 'TS29571_CommonData.yaml#/components/schemas/Ipv4Addr'</w:t>
      </w:r>
    </w:p>
    <w:p w14:paraId="1BC70D3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w:t>
      </w:r>
      <w:r w:rsidRPr="002914D1">
        <w:rPr>
          <w:rFonts w:ascii="Courier New" w:eastAsia="宋体" w:hAnsi="Courier New"/>
          <w:noProof/>
          <w:sz w:val="16"/>
          <w:lang w:eastAsia="zh-CN"/>
        </w:rPr>
        <w:t>pv4MulAddr</w:t>
      </w:r>
      <w:r w:rsidRPr="002914D1">
        <w:rPr>
          <w:rFonts w:ascii="Courier New" w:eastAsia="宋体" w:hAnsi="Courier New"/>
          <w:sz w:val="16"/>
        </w:rPr>
        <w:t>:</w:t>
      </w:r>
    </w:p>
    <w:p w14:paraId="3E53A564"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szCs w:val="16"/>
        </w:rPr>
      </w:pPr>
      <w:r w:rsidRPr="002914D1">
        <w:rPr>
          <w:rFonts w:ascii="Courier New" w:eastAsia="宋体" w:hAnsi="Courier New" w:cs="Courier New"/>
          <w:sz w:val="16"/>
          <w:szCs w:val="16"/>
        </w:rPr>
        <w:t xml:space="preserve">          $ref: 'TS29571_CommonData.yaml#/components/schemas/Ipv4Addr'</w:t>
      </w:r>
    </w:p>
    <w:p w14:paraId="29FCCB1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w:t>
      </w:r>
      <w:r w:rsidRPr="002914D1">
        <w:rPr>
          <w:rFonts w:ascii="Courier New" w:eastAsia="宋体" w:hAnsi="Courier New"/>
          <w:noProof/>
          <w:sz w:val="16"/>
          <w:lang w:eastAsia="zh-CN"/>
        </w:rPr>
        <w:t>rcIpv6Addr</w:t>
      </w:r>
      <w:r w:rsidRPr="002914D1">
        <w:rPr>
          <w:rFonts w:ascii="Courier New" w:eastAsia="宋体" w:hAnsi="Courier New"/>
          <w:sz w:val="16"/>
        </w:rPr>
        <w:t>:</w:t>
      </w:r>
    </w:p>
    <w:p w14:paraId="6207079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cs="Courier New"/>
          <w:sz w:val="16"/>
          <w:szCs w:val="16"/>
        </w:rPr>
        <w:t xml:space="preserve">          $ref: 'TS29571_CommonData.yaml#/components/schemas/Ipv6Addr'</w:t>
      </w:r>
    </w:p>
    <w:p w14:paraId="42BA2EF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i</w:t>
      </w:r>
      <w:r w:rsidRPr="002914D1">
        <w:rPr>
          <w:rFonts w:ascii="Courier New" w:eastAsia="宋体" w:hAnsi="Courier New"/>
          <w:noProof/>
          <w:sz w:val="16"/>
          <w:lang w:eastAsia="zh-CN"/>
        </w:rPr>
        <w:t>pv6MulAddr</w:t>
      </w:r>
      <w:r w:rsidRPr="002914D1">
        <w:rPr>
          <w:rFonts w:ascii="Courier New" w:eastAsia="宋体" w:hAnsi="Courier New"/>
          <w:sz w:val="16"/>
        </w:rPr>
        <w:t>:</w:t>
      </w:r>
    </w:p>
    <w:p w14:paraId="7BA801FB"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cs="Courier New"/>
          <w:sz w:val="16"/>
          <w:szCs w:val="16"/>
        </w:rPr>
        <w:t xml:space="preserve">          $ref: 'TS29571_CommonData.yaml#/components/schemas/Ipv6Addr'</w:t>
      </w:r>
    </w:p>
    <w:p w14:paraId="7760F4FD"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5GSmCause:</w:t>
      </w:r>
    </w:p>
    <w:p w14:paraId="5DA3830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'TS29571_CommonData.yaml#/components/schemas/Uinteger'</w:t>
      </w:r>
    </w:p>
    <w:p w14:paraId="64E6536C" w14:textId="77777777" w:rsidR="002914D1" w:rsidRPr="002914D1" w:rsidRDefault="002914D1" w:rsidP="002914D1">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EpsRanNasRelCause:</w:t>
      </w:r>
    </w:p>
    <w:p w14:paraId="731B32B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7574B60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Defines the EPS RAN/NAS release cause.</w:t>
      </w:r>
    </w:p>
    <w:p w14:paraId="1978CD0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PacketFilterContent</w:t>
      </w:r>
      <w:r w:rsidRPr="002914D1">
        <w:rPr>
          <w:rFonts w:ascii="Courier New" w:eastAsia="宋体" w:hAnsi="Courier New"/>
          <w:sz w:val="16"/>
        </w:rPr>
        <w:t>:</w:t>
      </w:r>
    </w:p>
    <w:p w14:paraId="4A5EDB0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3404EEE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Defines a packet filter for an IP flow.</w:t>
      </w:r>
    </w:p>
    <w:p w14:paraId="3C4D4A6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FlowDescription:</w:t>
      </w:r>
    </w:p>
    <w:p w14:paraId="7C2C971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type: string</w:t>
      </w:r>
    </w:p>
    <w:p w14:paraId="55ACBA8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Defines a packet filter for an IP flow.</w:t>
      </w:r>
    </w:p>
    <w:p w14:paraId="5E7D766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TsnPortNumber:</w:t>
      </w:r>
    </w:p>
    <w:p w14:paraId="0E35578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'TS29571_CommonData.yaml#/components/schemas/Uinteger'</w:t>
      </w:r>
    </w:p>
    <w:p w14:paraId="2F6C337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ApplicationDescriptor:</w:t>
      </w:r>
    </w:p>
    <w:p w14:paraId="64FEDFA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$ref: 'TS29571_CommonData.yaml#/components/schemas/Bytes'</w:t>
      </w:r>
    </w:p>
    <w:p w14:paraId="20D7D75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FlowDirection:</w:t>
      </w:r>
    </w:p>
    <w:p w14:paraId="136C5F1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3F88202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6446B0F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06FEE48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DOWNLINK</w:t>
      </w:r>
    </w:p>
    <w:p w14:paraId="7B927DE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UPLINK</w:t>
      </w:r>
    </w:p>
    <w:p w14:paraId="3DF5568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BIDIRECTIONAL</w:t>
      </w:r>
    </w:p>
    <w:p w14:paraId="0805F8E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zh-CN"/>
        </w:rPr>
        <w:t>UNSPECIFIED</w:t>
      </w:r>
    </w:p>
    <w:p w14:paraId="682B5B2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6256180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1BE4AB5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This string provides forward-compatibility with future</w:t>
      </w:r>
    </w:p>
    <w:p w14:paraId="2E8E30E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extensions to the enumeration but is not used to encode</w:t>
      </w:r>
    </w:p>
    <w:p w14:paraId="1FF6D0E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 defined in the present version of this API.</w:t>
      </w:r>
    </w:p>
    <w:p w14:paraId="5AB9169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09A4958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Possible values are</w:t>
      </w:r>
    </w:p>
    <w:p w14:paraId="0A09C48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DOWNLINK: The corresponding filter applies for traffic to the UE.</w:t>
      </w:r>
    </w:p>
    <w:p w14:paraId="33C5FA8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UPLINK: The corresponding filter applies for traffic from the UE.</w:t>
      </w:r>
    </w:p>
    <w:p w14:paraId="4D29452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BIDIRECTIONAL: The corresponding filter applies for traffic both to and from the UE.</w:t>
      </w:r>
    </w:p>
    <w:p w14:paraId="434E5B1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zh-CN"/>
        </w:rPr>
        <w:t>UNSPECIFIED:</w:t>
      </w:r>
      <w:r w:rsidRPr="002914D1">
        <w:rPr>
          <w:rFonts w:ascii="Courier New" w:eastAsia="宋体" w:hAnsi="Courier New"/>
          <w:sz w:val="16"/>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300908C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FlowDirectionRm:</w:t>
      </w:r>
    </w:p>
    <w:p w14:paraId="46B06D9E" w14:textId="36FDDF1E" w:rsidR="000C56CB" w:rsidRPr="002562C3" w:rsidRDefault="000C56CB" w:rsidP="000C5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Huawei [AEM] 02-2021" w:date="2021-02-11T14:49:00Z"/>
          <w:rFonts w:ascii="Courier New" w:eastAsia="Batang" w:hAnsi="Courier New"/>
          <w:noProof/>
          <w:sz w:val="16"/>
        </w:rPr>
      </w:pPr>
      <w:ins w:id="223" w:author="Huawei [AEM] 02-2021" w:date="2021-02-11T14:49:00Z">
        <w:r w:rsidRPr="002562C3">
          <w:rPr>
            <w:rFonts w:ascii="Courier New" w:eastAsia="Batang" w:hAnsi="Courier New"/>
            <w:noProof/>
            <w:sz w:val="16"/>
          </w:rPr>
          <w:t xml:space="preserve">      description: </w:t>
        </w:r>
      </w:ins>
      <w:ins w:id="224" w:author="Huawei [AEM] 02-2021" w:date="2021-02-11T17:40:00Z">
        <w:r w:rsidR="00BB7EFA" w:rsidRPr="00BB7EFA">
          <w:rPr>
            <w:rFonts w:ascii="Courier New" w:eastAsia="Batang" w:hAnsi="Courier New"/>
            <w:noProof/>
            <w:sz w:val="16"/>
          </w:rPr>
          <w:t>This data type is defined in the same way as the</w:t>
        </w:r>
        <w:r w:rsidR="00BB7EFA">
          <w:rPr>
            <w:rFonts w:ascii="Courier New" w:eastAsia="Batang" w:hAnsi="Courier New"/>
            <w:noProof/>
            <w:sz w:val="16"/>
          </w:rPr>
          <w:t xml:space="preserve"> "FlowDirection" data type, with the only difference that it </w:t>
        </w:r>
        <w:r w:rsidR="00BB7EFA" w:rsidRPr="00BB7EFA">
          <w:rPr>
            <w:rFonts w:ascii="Courier New" w:eastAsia="Batang" w:hAnsi="Courier New"/>
            <w:noProof/>
            <w:sz w:val="16"/>
          </w:rPr>
          <w:t>allows null value</w:t>
        </w:r>
      </w:ins>
      <w:ins w:id="225" w:author="Huawei [AEM] 02-2021" w:date="2021-02-11T14:49:00Z">
        <w:r w:rsidRPr="002562C3">
          <w:rPr>
            <w:rFonts w:ascii="Courier New" w:eastAsia="Batang" w:hAnsi="Courier New"/>
            <w:noProof/>
            <w:sz w:val="16"/>
          </w:rPr>
          <w:t>.</w:t>
        </w:r>
      </w:ins>
    </w:p>
    <w:p w14:paraId="65A26D1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2340116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$ref: '#/components/schemas/FlowDirection'</w:t>
      </w:r>
    </w:p>
    <w:p w14:paraId="6BE8748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cs="Courier New"/>
          <w:sz w:val="16"/>
          <w:szCs w:val="16"/>
        </w:rPr>
        <w:t>$ref: 'TS29571_CommonData.yaml#/components/schemas/</w:t>
      </w:r>
      <w:r w:rsidRPr="002914D1">
        <w:rPr>
          <w:rFonts w:ascii="Courier New" w:eastAsia="宋体" w:hAnsi="Courier New"/>
          <w:sz w:val="16"/>
        </w:rPr>
        <w:t>NullValue'</w:t>
      </w:r>
    </w:p>
    <w:p w14:paraId="4FCB769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ReportingLevel:</w:t>
      </w:r>
    </w:p>
    <w:p w14:paraId="4B929D4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52A8C61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2FC478F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1F62357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SER_ID_LEVEL</w:t>
      </w:r>
    </w:p>
    <w:p w14:paraId="15A9C88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RAT_GR_LEVEL</w:t>
      </w:r>
    </w:p>
    <w:p w14:paraId="2D7DF87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SPON_CON_LEVEL</w:t>
      </w:r>
    </w:p>
    <w:p w14:paraId="54B2EEB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cs="Courier New"/>
          <w:sz w:val="16"/>
          <w:szCs w:val="16"/>
        </w:rPr>
        <w:t>$ref: 'TS29571_CommonData.yaml#/components/schemas/</w:t>
      </w:r>
      <w:r w:rsidRPr="002914D1">
        <w:rPr>
          <w:rFonts w:ascii="Courier New" w:eastAsia="宋体" w:hAnsi="Courier New"/>
          <w:sz w:val="16"/>
        </w:rPr>
        <w:t>NullValue'</w:t>
      </w:r>
    </w:p>
    <w:p w14:paraId="6F7D90E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3F2C589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234E6F2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This string provides forward-compatibility with future</w:t>
      </w:r>
    </w:p>
    <w:p w14:paraId="130AA85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extensions to the enumeration but is not used to encode</w:t>
      </w:r>
    </w:p>
    <w:p w14:paraId="1AE82F6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 defined in the present version of this API.</w:t>
      </w:r>
    </w:p>
    <w:p w14:paraId="586E4AB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1A3459D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Possible values are</w:t>
      </w:r>
    </w:p>
    <w:p w14:paraId="656687E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SER_ID_LEVEL: Indicates that the usage shall be reported on service id and rating group combination level.</w:t>
      </w:r>
    </w:p>
    <w:p w14:paraId="2977C49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RAT_GR_LEVEL: Indicates that the usage shall be reported on rating group level.</w:t>
      </w:r>
    </w:p>
    <w:p w14:paraId="72BDA66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SPON_CON_LEVEL: Indicates that the usage shall be reported on sponsor identity and rating group combination level.</w:t>
      </w:r>
    </w:p>
    <w:p w14:paraId="70A4A2B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MeteringMethod:</w:t>
      </w:r>
    </w:p>
    <w:p w14:paraId="770236D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2AFECE8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0C4573E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5F7BFF2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DURATION</w:t>
      </w:r>
    </w:p>
    <w:p w14:paraId="32F7F7F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VOLUME</w:t>
      </w:r>
    </w:p>
    <w:p w14:paraId="6DEFE00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DURATION_VOLUME</w:t>
      </w:r>
    </w:p>
    <w:p w14:paraId="2672093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EVENT</w:t>
      </w:r>
    </w:p>
    <w:p w14:paraId="7FD958E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cs="Courier New"/>
          <w:sz w:val="16"/>
          <w:szCs w:val="16"/>
        </w:rPr>
        <w:t>$ref: 'TS29571_CommonData.yaml#/components/schemas/</w:t>
      </w:r>
      <w:r w:rsidRPr="002914D1">
        <w:rPr>
          <w:rFonts w:ascii="Courier New" w:eastAsia="宋体" w:hAnsi="Courier New"/>
          <w:sz w:val="16"/>
        </w:rPr>
        <w:t>NullValue'</w:t>
      </w:r>
    </w:p>
    <w:p w14:paraId="503382E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6331F01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0DD4C58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This string provides forward-compatibility with future</w:t>
      </w:r>
    </w:p>
    <w:p w14:paraId="36AB7D3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extensions to the enumeration but is not used to encode</w:t>
      </w:r>
    </w:p>
    <w:p w14:paraId="6BEFED1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 defined in the present version of this API.</w:t>
      </w:r>
    </w:p>
    <w:p w14:paraId="6E676F1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111D6FD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Possible values are</w:t>
      </w:r>
    </w:p>
    <w:p w14:paraId="315864A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DURATION: Indicates that the duration of the service data flow traffic shall be metered.</w:t>
      </w:r>
    </w:p>
    <w:p w14:paraId="2719EA1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VOLUME: Indicates that volume of the service data flow traffic shall be metered.</w:t>
      </w:r>
    </w:p>
    <w:p w14:paraId="2836D15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DURATION_VOLUME: Indicates that the duration and the volume of the service data flow traffic shall be metered.</w:t>
      </w:r>
    </w:p>
    <w:p w14:paraId="5A09038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EVENT: Indicates that events of the service data flow traffic shall be metered.</w:t>
      </w:r>
    </w:p>
    <w:p w14:paraId="26D8B8C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PolicyControlRequestTrigger:</w:t>
      </w:r>
    </w:p>
    <w:p w14:paraId="6336156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2CE0834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3C186F9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107CD96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PLMN_CH</w:t>
      </w:r>
    </w:p>
    <w:p w14:paraId="20AE1CF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RES_MO_RE</w:t>
      </w:r>
    </w:p>
    <w:p w14:paraId="5299041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AC_TY_CH</w:t>
      </w:r>
    </w:p>
    <w:p w14:paraId="533DFB0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UE_IP_CH</w:t>
      </w:r>
    </w:p>
    <w:p w14:paraId="0BD5441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UE_MAC_CH</w:t>
      </w:r>
    </w:p>
    <w:p w14:paraId="0FA217C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AN_CH_COR</w:t>
      </w:r>
    </w:p>
    <w:p w14:paraId="5877C71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US_RE</w:t>
      </w:r>
    </w:p>
    <w:p w14:paraId="061DE9B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APP_STA</w:t>
      </w:r>
    </w:p>
    <w:p w14:paraId="449AFC7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APP_STO</w:t>
      </w:r>
    </w:p>
    <w:p w14:paraId="08D396C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AN_INFO</w:t>
      </w:r>
    </w:p>
    <w:p w14:paraId="384B2ED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CM_SES_FAIL</w:t>
      </w:r>
    </w:p>
    <w:p w14:paraId="37501DC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PS_DA_OFF</w:t>
      </w:r>
    </w:p>
    <w:p w14:paraId="1793664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DEF_QOS_CH</w:t>
      </w:r>
    </w:p>
    <w:p w14:paraId="0CC7D63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SE_AMBR_CH</w:t>
      </w:r>
    </w:p>
    <w:p w14:paraId="6970B6D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 QOS_NOTIF</w:t>
      </w:r>
    </w:p>
    <w:p w14:paraId="24235A4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NO_CREDIT</w:t>
      </w:r>
    </w:p>
    <w:p w14:paraId="7B4B3F8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noProof/>
          <w:sz w:val="16"/>
        </w:rPr>
        <w:t xml:space="preserve">          - </w:t>
      </w:r>
      <w:r w:rsidRPr="002914D1">
        <w:rPr>
          <w:rFonts w:ascii="Courier New" w:eastAsia="宋体" w:hAnsi="Courier New" w:hint="eastAsia"/>
          <w:noProof/>
          <w:sz w:val="16"/>
          <w:lang w:eastAsia="zh-CN"/>
        </w:rPr>
        <w:t>REALLO_OF</w:t>
      </w:r>
      <w:r w:rsidRPr="002914D1">
        <w:rPr>
          <w:rFonts w:ascii="Courier New" w:eastAsia="宋体" w:hAnsi="Courier New"/>
          <w:noProof/>
          <w:sz w:val="16"/>
          <w:lang w:eastAsia="zh-CN"/>
        </w:rPr>
        <w:t>_</w:t>
      </w:r>
      <w:r w:rsidRPr="002914D1">
        <w:rPr>
          <w:rFonts w:ascii="Courier New" w:eastAsia="宋体" w:hAnsi="Courier New" w:hint="eastAsia"/>
          <w:noProof/>
          <w:sz w:val="16"/>
          <w:lang w:eastAsia="zh-CN"/>
        </w:rPr>
        <w:t>CREDIT</w:t>
      </w:r>
    </w:p>
    <w:p w14:paraId="10D0901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PRA_CH</w:t>
      </w:r>
    </w:p>
    <w:p w14:paraId="2C353E0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SAREA_CH</w:t>
      </w:r>
    </w:p>
    <w:p w14:paraId="1199E47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SCNN_CH</w:t>
      </w:r>
    </w:p>
    <w:p w14:paraId="57DF8DF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RE_TIMEOUT</w:t>
      </w:r>
    </w:p>
    <w:p w14:paraId="36560E8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RES_RELEASE</w:t>
      </w:r>
    </w:p>
    <w:p w14:paraId="1E791E8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SUCC_RES_ALLO</w:t>
      </w:r>
    </w:p>
    <w:p w14:paraId="2795CD3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RAT_TY_CH</w:t>
      </w:r>
    </w:p>
    <w:p w14:paraId="38EE36C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t xml:space="preserve">          - </w:t>
      </w:r>
      <w:r w:rsidRPr="002914D1">
        <w:rPr>
          <w:rFonts w:ascii="Courier New" w:eastAsia="宋体" w:hAnsi="Courier New"/>
          <w:sz w:val="16"/>
          <w:lang w:eastAsia="zh-CN"/>
        </w:rPr>
        <w:t>REF_QOS_IND_CH</w:t>
      </w:r>
    </w:p>
    <w:p w14:paraId="25B7756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NUM_OF_PACKET_FILTER</w:t>
      </w:r>
    </w:p>
    <w:p w14:paraId="0A201B2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t xml:space="preserve">          - </w:t>
      </w:r>
      <w:r w:rsidRPr="002914D1">
        <w:rPr>
          <w:rFonts w:ascii="Courier New" w:eastAsia="宋体" w:hAnsi="Courier New"/>
          <w:sz w:val="16"/>
          <w:lang w:eastAsia="zh-CN"/>
        </w:rPr>
        <w:t>UE_STATUS_RESUME</w:t>
      </w:r>
    </w:p>
    <w:p w14:paraId="0CBF8BF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t xml:space="preserve">          - </w:t>
      </w:r>
      <w:r w:rsidRPr="002914D1">
        <w:rPr>
          <w:rFonts w:ascii="Courier New" w:eastAsia="宋体" w:hAnsi="Courier New"/>
          <w:sz w:val="16"/>
          <w:lang w:eastAsia="zh-CN"/>
        </w:rPr>
        <w:t>UE_TZ_CH</w:t>
      </w:r>
    </w:p>
    <w:p w14:paraId="2B69CE9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t xml:space="preserve">          - </w:t>
      </w:r>
      <w:r w:rsidRPr="002914D1">
        <w:rPr>
          <w:rFonts w:ascii="Courier New" w:eastAsia="宋体" w:hAnsi="Courier New"/>
          <w:sz w:val="16"/>
          <w:lang w:eastAsia="zh-CN"/>
        </w:rPr>
        <w:t>AUTH_PROF_CH</w:t>
      </w:r>
    </w:p>
    <w:p w14:paraId="152819E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t xml:space="preserve">          - </w:t>
      </w:r>
      <w:r w:rsidRPr="002914D1">
        <w:rPr>
          <w:rFonts w:ascii="Courier New" w:eastAsia="宋体" w:hAnsi="Courier New"/>
          <w:sz w:val="16"/>
          <w:lang w:eastAsia="zh-CN"/>
        </w:rPr>
        <w:t>QOS_MONITORING</w:t>
      </w:r>
    </w:p>
    <w:p w14:paraId="3E75931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2914D1">
        <w:rPr>
          <w:rFonts w:ascii="Courier New" w:eastAsia="宋体" w:hAnsi="Courier New"/>
          <w:sz w:val="16"/>
        </w:rPr>
        <w:t xml:space="preserve">          - </w:t>
      </w:r>
      <w:r w:rsidRPr="002914D1">
        <w:rPr>
          <w:rFonts w:ascii="Courier New" w:eastAsia="宋体" w:hAnsi="Courier New" w:hint="eastAsia"/>
          <w:noProof/>
          <w:sz w:val="16"/>
          <w:lang w:eastAsia="zh-CN"/>
        </w:rPr>
        <w:t>S</w:t>
      </w:r>
      <w:r w:rsidRPr="002914D1">
        <w:rPr>
          <w:rFonts w:ascii="Courier New" w:eastAsia="宋体" w:hAnsi="Courier New"/>
          <w:noProof/>
          <w:sz w:val="16"/>
          <w:lang w:eastAsia="zh-CN"/>
        </w:rPr>
        <w:t>CELL_CH</w:t>
      </w:r>
    </w:p>
    <w:p w14:paraId="3F98EF1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2914D1">
        <w:rPr>
          <w:rFonts w:ascii="Courier New" w:eastAsia="宋体" w:hAnsi="Courier New"/>
          <w:sz w:val="16"/>
        </w:rPr>
        <w:t xml:space="preserve">          - USER_LOCATION_CH</w:t>
      </w:r>
    </w:p>
    <w:p w14:paraId="69180F8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t xml:space="preserve">          - </w:t>
      </w:r>
      <w:r w:rsidRPr="002914D1">
        <w:rPr>
          <w:rFonts w:ascii="Courier New" w:eastAsia="宋体" w:hAnsi="Courier New"/>
          <w:sz w:val="16"/>
          <w:lang w:eastAsia="zh-CN"/>
        </w:rPr>
        <w:t>EPS_FALLBACK</w:t>
      </w:r>
    </w:p>
    <w:p w14:paraId="5B17A7C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2914D1">
        <w:rPr>
          <w:rFonts w:ascii="Courier New" w:eastAsia="宋体" w:hAnsi="Courier New"/>
          <w:sz w:val="16"/>
        </w:rPr>
        <w:t xml:space="preserve">          - </w:t>
      </w:r>
      <w:r w:rsidRPr="002914D1">
        <w:rPr>
          <w:rFonts w:ascii="Courier New" w:eastAsia="宋体" w:hAnsi="Courier New" w:hint="eastAsia"/>
          <w:noProof/>
          <w:sz w:val="16"/>
          <w:lang w:eastAsia="zh-CN"/>
        </w:rPr>
        <w:t>MA_PDU</w:t>
      </w:r>
    </w:p>
    <w:p w14:paraId="358C1D9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zh-CN"/>
        </w:rPr>
        <w:t>TSN_BRIDGE_INFO</w:t>
      </w:r>
    </w:p>
    <w:p w14:paraId="5B57E85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t xml:space="preserve">          - </w:t>
      </w:r>
      <w:r w:rsidRPr="002914D1">
        <w:rPr>
          <w:rFonts w:ascii="Courier New" w:eastAsia="宋体" w:hAnsi="Courier New" w:hint="eastAsia"/>
          <w:noProof/>
          <w:sz w:val="16"/>
          <w:lang w:eastAsia="zh-CN"/>
        </w:rPr>
        <w:t>5</w:t>
      </w:r>
      <w:r w:rsidRPr="002914D1">
        <w:rPr>
          <w:rFonts w:ascii="Courier New" w:eastAsia="宋体" w:hAnsi="Courier New"/>
          <w:noProof/>
          <w:sz w:val="16"/>
          <w:lang w:eastAsia="zh-CN"/>
        </w:rPr>
        <w:t>G_RG_JOIN</w:t>
      </w:r>
    </w:p>
    <w:p w14:paraId="5679648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2914D1">
        <w:rPr>
          <w:rFonts w:ascii="Courier New" w:eastAsia="宋体" w:hAnsi="Courier New"/>
          <w:sz w:val="16"/>
        </w:rPr>
        <w:t xml:space="preserve">          - </w:t>
      </w:r>
      <w:r w:rsidRPr="002914D1">
        <w:rPr>
          <w:rFonts w:ascii="Courier New" w:eastAsia="宋体" w:hAnsi="Courier New" w:hint="eastAsia"/>
          <w:noProof/>
          <w:sz w:val="16"/>
          <w:lang w:eastAsia="zh-CN"/>
        </w:rPr>
        <w:t>5</w:t>
      </w:r>
      <w:r w:rsidRPr="002914D1">
        <w:rPr>
          <w:rFonts w:ascii="Courier New" w:eastAsia="宋体" w:hAnsi="Courier New"/>
          <w:noProof/>
          <w:sz w:val="16"/>
          <w:lang w:eastAsia="zh-CN"/>
        </w:rPr>
        <w:t>G_RG_LEAVE</w:t>
      </w:r>
    </w:p>
    <w:p w14:paraId="0A12E38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2914D1">
        <w:rPr>
          <w:rFonts w:ascii="Courier New" w:eastAsia="宋体" w:hAnsi="Courier New"/>
          <w:noProof/>
          <w:sz w:val="16"/>
        </w:rPr>
        <w:t xml:space="preserve">          - DDN_FAILURE</w:t>
      </w:r>
    </w:p>
    <w:p w14:paraId="11B0041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noProof/>
          <w:sz w:val="16"/>
        </w:rPr>
        <w:t xml:space="preserve">          - DDN_DELIVERY_STATUS</w:t>
      </w:r>
    </w:p>
    <w:p w14:paraId="2898DF5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0BBCB3F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61500C4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This string provides forward-compatibility with future</w:t>
      </w:r>
    </w:p>
    <w:p w14:paraId="56F2DC1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extensions to the enumeration but is not used to encode</w:t>
      </w:r>
    </w:p>
    <w:p w14:paraId="3DF1A32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 defined in the present version of this API.</w:t>
      </w:r>
    </w:p>
    <w:p w14:paraId="7A0D491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6AB8DD9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Possible values are</w:t>
      </w:r>
    </w:p>
    <w:p w14:paraId="511A414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PLMN_CH: PLMN Change</w:t>
      </w:r>
    </w:p>
    <w:p w14:paraId="7746FC9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RES_MO_RE: A request for resource modification has been received by the SMF. The SMF always reports to the PCF.</w:t>
      </w:r>
    </w:p>
    <w:p w14:paraId="7954DE6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AC_TY_CH: Access Type Change</w:t>
      </w:r>
    </w:p>
    <w:p w14:paraId="47E431F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UE_IP_CH: UE IP address change. The SMF always reports to the PCF.</w:t>
      </w:r>
    </w:p>
    <w:p w14:paraId="185E8F6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UE_MAC_CH: A new UE MAC address is detected or a used UE MAC address is inactive for a specific period</w:t>
      </w:r>
    </w:p>
    <w:p w14:paraId="7EB029B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AN_CH_COR: Access Network Charging Correlation Information</w:t>
      </w:r>
    </w:p>
    <w:p w14:paraId="473E819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US_RE: The PDU Session or the Monitoring key specific resources consumed by a UE either reached the threshold or needs to be reported for other reasons.</w:t>
      </w:r>
    </w:p>
    <w:p w14:paraId="43FE6BC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APP_STA: The start of application traffic has been detected.</w:t>
      </w:r>
    </w:p>
    <w:p w14:paraId="127976A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APP_STO: The stop of application traffic has been detected.</w:t>
      </w:r>
    </w:p>
    <w:p w14:paraId="58CAAC5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AN_INFO: Access Network Information report</w:t>
      </w:r>
    </w:p>
    <w:p w14:paraId="7241F86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2914D1">
        <w:rPr>
          <w:rFonts w:ascii="Courier New" w:eastAsia="宋体" w:hAnsi="Courier New"/>
          <w:sz w:val="16"/>
        </w:rPr>
        <w:t xml:space="preserve">        </w:t>
      </w:r>
      <w:r w:rsidRPr="002914D1">
        <w:rPr>
          <w:rFonts w:ascii="Courier New" w:eastAsia="宋体" w:hAnsi="Courier New"/>
          <w:sz w:val="16"/>
          <w:lang w:val="fr-FR"/>
        </w:rPr>
        <w:t>- CM_SES_FAIL: Credit management session failure</w:t>
      </w:r>
    </w:p>
    <w:p w14:paraId="67E3FBE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lang w:val="fr-FR"/>
        </w:rPr>
        <w:t xml:space="preserve">        </w:t>
      </w:r>
      <w:r w:rsidRPr="002914D1">
        <w:rPr>
          <w:rFonts w:ascii="Courier New" w:eastAsia="宋体" w:hAnsi="Courier New"/>
          <w:sz w:val="16"/>
        </w:rPr>
        <w:t>- PS_DA_OFF: The SMF reports when the 3GPP PS Data Off status changes. The SMF always reports to the PCF.</w:t>
      </w:r>
    </w:p>
    <w:p w14:paraId="3043E7C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DEF_QOS_CH: Default QoS Change. The SMF always reports to the PCF.</w:t>
      </w:r>
    </w:p>
    <w:p w14:paraId="382041E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val="fr-FR"/>
        </w:rPr>
        <w:t xml:space="preserve">- SE_AMBR_CH: Session AMBR Change. </w:t>
      </w:r>
      <w:r w:rsidRPr="002914D1">
        <w:rPr>
          <w:rFonts w:ascii="Courier New" w:eastAsia="宋体" w:hAnsi="Courier New"/>
          <w:sz w:val="16"/>
        </w:rPr>
        <w:t>The SMF always reports to the PCF.</w:t>
      </w:r>
    </w:p>
    <w:p w14:paraId="488CBE4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QOS_NOTIF: The SMF notify the PCF when receiving notification from RAN that QoS targets of the QoS Flow cannot be guranteed or gurateed again.</w:t>
      </w:r>
    </w:p>
    <w:p w14:paraId="5A6CFD6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NO_CREDIT: Out of credit</w:t>
      </w:r>
    </w:p>
    <w:p w14:paraId="2241BD5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noProof/>
          <w:sz w:val="16"/>
        </w:rPr>
        <w:t xml:space="preserve">        - REALLO_OF_CREDIT: Reallocation of credit</w:t>
      </w:r>
    </w:p>
    <w:p w14:paraId="4F0AA96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PRA_CH: Change of UE presence in Presence Reporting Area</w:t>
      </w:r>
    </w:p>
    <w:p w14:paraId="6711774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SAREA_CH: Location Change with respect to the Serving Area</w:t>
      </w:r>
    </w:p>
    <w:p w14:paraId="24190A9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SCNN_CH: Location Change with respect to the Serving CN node</w:t>
      </w:r>
    </w:p>
    <w:p w14:paraId="6FB77CF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RE_TIMEOUT: Indicates the SMF generated the request because there has been a PCC revalidation timeout</w:t>
      </w:r>
    </w:p>
    <w:p w14:paraId="6D413E0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RES_RELEASE: Indicate that the SMF can inform the PCF of the outcome of the release of resources for those rules that require so.</w:t>
      </w:r>
    </w:p>
    <w:p w14:paraId="7AF69FE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SUCC_RES_ALLO: Indicates that the requested rule data is the successful resource allocation.</w:t>
      </w:r>
    </w:p>
    <w:p w14:paraId="6260AA9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RAT_TY_CH: RAT Type Change.</w:t>
      </w:r>
    </w:p>
    <w:p w14:paraId="317D6F0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t xml:space="preserve">        - REF_QOS_IND_CH: </w:t>
      </w:r>
      <w:r w:rsidRPr="002914D1">
        <w:rPr>
          <w:rFonts w:ascii="Courier New" w:eastAsia="宋体" w:hAnsi="Courier New"/>
          <w:sz w:val="16"/>
          <w:lang w:eastAsia="zh-CN"/>
        </w:rPr>
        <w:t>Reflective QoS indication Change</w:t>
      </w:r>
    </w:p>
    <w:p w14:paraId="3419F36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NUM_OF_PACKET_FILTER: Indicates that the SMF shall report the number of supported packet filter for signalled QoS rules</w:t>
      </w:r>
    </w:p>
    <w:p w14:paraId="629C952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zh-CN"/>
        </w:rPr>
        <w:t>UE_STATUS_RESUME</w:t>
      </w:r>
      <w:r w:rsidRPr="002914D1">
        <w:rPr>
          <w:rFonts w:ascii="Courier New" w:eastAsia="宋体" w:hAnsi="Courier New"/>
          <w:sz w:val="16"/>
        </w:rPr>
        <w:t>: Indicates that the UE’s status is resumed.</w:t>
      </w:r>
    </w:p>
    <w:p w14:paraId="2C13035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eastAsia="zh-CN"/>
        </w:rPr>
      </w:pPr>
      <w:r w:rsidRPr="002914D1">
        <w:rPr>
          <w:rFonts w:ascii="Courier New" w:eastAsia="宋体" w:hAnsi="Courier New"/>
          <w:sz w:val="16"/>
        </w:rPr>
        <w:t xml:space="preserve">        </w:t>
      </w:r>
      <w:r w:rsidRPr="002914D1">
        <w:rPr>
          <w:rFonts w:ascii="Courier New" w:eastAsia="宋体" w:hAnsi="Courier New"/>
          <w:sz w:val="16"/>
          <w:lang w:val="fr-FR"/>
        </w:rPr>
        <w:t xml:space="preserve">- UE_TZ_CH: </w:t>
      </w:r>
      <w:r w:rsidRPr="002914D1">
        <w:rPr>
          <w:rFonts w:ascii="Courier New" w:eastAsia="宋体" w:hAnsi="Courier New"/>
          <w:sz w:val="16"/>
          <w:lang w:val="fr-FR" w:eastAsia="zh-CN"/>
        </w:rPr>
        <w:t>UE Time Zone Change</w:t>
      </w:r>
    </w:p>
    <w:p w14:paraId="7073D1F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14D1">
        <w:rPr>
          <w:rFonts w:ascii="Courier New" w:eastAsia="宋体" w:hAnsi="Courier New"/>
          <w:sz w:val="16"/>
          <w:lang w:val="fr-FR"/>
        </w:rPr>
        <w:t xml:space="preserve">        </w:t>
      </w:r>
      <w:r w:rsidRPr="002914D1">
        <w:rPr>
          <w:rFonts w:ascii="Courier New" w:eastAsia="宋体" w:hAnsi="Courier New"/>
          <w:sz w:val="16"/>
        </w:rPr>
        <w:t xml:space="preserve">- AUTH_PROF_CH: </w:t>
      </w:r>
      <w:r w:rsidRPr="002914D1">
        <w:rPr>
          <w:rFonts w:ascii="Courier New" w:eastAsia="宋体" w:hAnsi="Courier New"/>
          <w:sz w:val="16"/>
          <w:lang w:eastAsia="zh-CN"/>
        </w:rPr>
        <w:t>The DN-AAA authorization profile index has changed</w:t>
      </w:r>
    </w:p>
    <w:p w14:paraId="264B7EE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14D1">
        <w:rPr>
          <w:rFonts w:ascii="Courier New" w:eastAsia="宋体" w:hAnsi="Courier New"/>
          <w:sz w:val="16"/>
        </w:rPr>
        <w:t xml:space="preserve">        - </w:t>
      </w:r>
      <w:r w:rsidRPr="002914D1">
        <w:rPr>
          <w:rFonts w:ascii="Courier New" w:eastAsia="宋体" w:hAnsi="Courier New"/>
          <w:sz w:val="16"/>
          <w:lang w:eastAsia="zh-CN"/>
        </w:rPr>
        <w:t>QOS_MONITORING</w:t>
      </w:r>
      <w:r w:rsidRPr="002914D1">
        <w:rPr>
          <w:rFonts w:ascii="Courier New" w:eastAsia="宋体" w:hAnsi="Courier New"/>
          <w:sz w:val="16"/>
        </w:rPr>
        <w:t xml:space="preserve">: </w:t>
      </w:r>
      <w:r w:rsidRPr="002914D1">
        <w:rPr>
          <w:rFonts w:ascii="Courier New" w:hAnsi="Courier New"/>
          <w:sz w:val="16"/>
        </w:rPr>
        <w:t>Indicate that the SMF notifies the PCF of the QoS Monitoring information.</w:t>
      </w:r>
    </w:p>
    <w:p w14:paraId="3950FD9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2914D1">
        <w:rPr>
          <w:rFonts w:ascii="Courier New" w:eastAsia="宋体" w:hAnsi="Courier New"/>
          <w:sz w:val="16"/>
        </w:rPr>
        <w:t xml:space="preserve">        </w:t>
      </w:r>
      <w:r w:rsidRPr="002914D1">
        <w:rPr>
          <w:rFonts w:ascii="Courier New" w:eastAsia="宋体" w:hAnsi="Courier New"/>
          <w:sz w:val="16"/>
          <w:lang w:val="en-US"/>
        </w:rPr>
        <w:t xml:space="preserve">- </w:t>
      </w:r>
      <w:r w:rsidRPr="002914D1">
        <w:rPr>
          <w:rFonts w:ascii="Courier New" w:eastAsia="宋体" w:hAnsi="Courier New" w:hint="eastAsia"/>
          <w:noProof/>
          <w:sz w:val="16"/>
          <w:lang w:eastAsia="zh-CN"/>
        </w:rPr>
        <w:t>S</w:t>
      </w:r>
      <w:r w:rsidRPr="002914D1">
        <w:rPr>
          <w:rFonts w:ascii="Courier New" w:eastAsia="宋体" w:hAnsi="Courier New"/>
          <w:noProof/>
          <w:sz w:val="16"/>
          <w:lang w:eastAsia="zh-CN"/>
        </w:rPr>
        <w:t>CELL_CH</w:t>
      </w:r>
      <w:r w:rsidRPr="002914D1">
        <w:rPr>
          <w:rFonts w:ascii="Courier New" w:eastAsia="宋体" w:hAnsi="Courier New"/>
          <w:sz w:val="16"/>
          <w:lang w:val="en-US"/>
        </w:rPr>
        <w:t xml:space="preserve">: </w:t>
      </w:r>
      <w:r w:rsidRPr="002914D1">
        <w:rPr>
          <w:rFonts w:ascii="Courier New" w:eastAsia="宋体" w:hAnsi="Courier New"/>
          <w:noProof/>
          <w:sz w:val="16"/>
        </w:rPr>
        <w:t>Location Change with respect to the Serving Cell.</w:t>
      </w:r>
    </w:p>
    <w:p w14:paraId="731CC21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2914D1">
        <w:rPr>
          <w:rFonts w:ascii="Courier New" w:eastAsia="宋体" w:hAnsi="Courier New"/>
          <w:sz w:val="16"/>
        </w:rPr>
        <w:t xml:space="preserve">        - USER_LOCATION_CH: Indicate that user location has been changed, applicable to serving area change and serving cell change.</w:t>
      </w:r>
    </w:p>
    <w:p w14:paraId="314E2C4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14D1">
        <w:rPr>
          <w:rFonts w:ascii="Courier New" w:eastAsia="宋体" w:hAnsi="Courier New"/>
          <w:sz w:val="16"/>
        </w:rPr>
        <w:t xml:space="preserve">        - </w:t>
      </w:r>
      <w:r w:rsidRPr="002914D1">
        <w:rPr>
          <w:rFonts w:ascii="Courier New" w:eastAsia="宋体" w:hAnsi="Courier New"/>
          <w:sz w:val="16"/>
          <w:lang w:eastAsia="zh-CN"/>
        </w:rPr>
        <w:t>EPS_FALLBACK</w:t>
      </w:r>
      <w:r w:rsidRPr="002914D1">
        <w:rPr>
          <w:rFonts w:ascii="Courier New" w:eastAsia="宋体" w:hAnsi="Courier New"/>
          <w:sz w:val="16"/>
        </w:rPr>
        <w:t xml:space="preserve">: </w:t>
      </w:r>
      <w:r w:rsidRPr="002914D1">
        <w:rPr>
          <w:rFonts w:ascii="Courier New" w:hAnsi="Courier New"/>
          <w:sz w:val="16"/>
        </w:rPr>
        <w:t>EPS Fallback report is enabled in the SMF.</w:t>
      </w:r>
    </w:p>
    <w:p w14:paraId="1F06078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2914D1">
        <w:rPr>
          <w:rFonts w:ascii="Courier New" w:eastAsia="宋体" w:hAnsi="Courier New"/>
          <w:sz w:val="16"/>
        </w:rPr>
        <w:t xml:space="preserve">        - </w:t>
      </w:r>
      <w:r w:rsidRPr="002914D1">
        <w:rPr>
          <w:rFonts w:ascii="Courier New" w:eastAsia="宋体" w:hAnsi="Courier New" w:hint="eastAsia"/>
          <w:noProof/>
          <w:sz w:val="16"/>
          <w:lang w:eastAsia="zh-CN"/>
        </w:rPr>
        <w:t>MA_PDU</w:t>
      </w:r>
      <w:r w:rsidRPr="002914D1">
        <w:rPr>
          <w:rFonts w:ascii="Courier New" w:eastAsia="宋体" w:hAnsi="Courier New"/>
          <w:sz w:val="16"/>
        </w:rPr>
        <w:t xml:space="preserve">: </w:t>
      </w:r>
      <w:r w:rsidRPr="002914D1">
        <w:rPr>
          <w:rFonts w:ascii="Courier New" w:eastAsia="宋体" w:hAnsi="Courier New"/>
          <w:sz w:val="16"/>
          <w:lang w:eastAsia="zh-CN"/>
        </w:rPr>
        <w:t xml:space="preserve">UE </w:t>
      </w:r>
      <w:r w:rsidRPr="002914D1">
        <w:rPr>
          <w:rFonts w:ascii="Courier New" w:eastAsia="宋体" w:hAnsi="Courier New"/>
          <w:noProof/>
          <w:sz w:val="16"/>
        </w:rPr>
        <w:t xml:space="preserve">Indicates that the SMF </w:t>
      </w:r>
      <w:r w:rsidRPr="002914D1">
        <w:rPr>
          <w:rFonts w:ascii="Courier New" w:hAnsi="Courier New"/>
          <w:noProof/>
          <w:sz w:val="16"/>
        </w:rPr>
        <w:t>notifies the PCF</w:t>
      </w:r>
      <w:r w:rsidRPr="002914D1">
        <w:rPr>
          <w:rFonts w:ascii="Courier New" w:eastAsia="宋体" w:hAnsi="Courier New"/>
          <w:noProof/>
          <w:sz w:val="16"/>
        </w:rPr>
        <w:t xml:space="preserve"> of the MA PDU session request</w:t>
      </w:r>
    </w:p>
    <w:p w14:paraId="455C589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14D1">
        <w:rPr>
          <w:rFonts w:ascii="Courier New" w:eastAsia="宋体" w:hAnsi="Courier New"/>
          <w:sz w:val="16"/>
        </w:rPr>
        <w:t xml:space="preserve">        - TSN_</w:t>
      </w:r>
      <w:r w:rsidRPr="002914D1">
        <w:rPr>
          <w:rFonts w:ascii="Courier New" w:eastAsia="宋体" w:hAnsi="Courier New"/>
          <w:sz w:val="16"/>
          <w:lang w:eastAsia="zh-CN"/>
        </w:rPr>
        <w:t>BRIDGE_INFO</w:t>
      </w:r>
      <w:r w:rsidRPr="002914D1">
        <w:rPr>
          <w:rFonts w:ascii="Courier New" w:eastAsia="宋体" w:hAnsi="Courier New"/>
          <w:sz w:val="16"/>
        </w:rPr>
        <w:t>: 5GS Bridge information available</w:t>
      </w:r>
    </w:p>
    <w:p w14:paraId="02BF13F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14D1">
        <w:rPr>
          <w:rFonts w:ascii="Courier New" w:eastAsia="宋体" w:hAnsi="Courier New"/>
          <w:sz w:val="16"/>
        </w:rPr>
        <w:t xml:space="preserve">        - </w:t>
      </w:r>
      <w:r w:rsidRPr="002914D1">
        <w:rPr>
          <w:rFonts w:ascii="Courier New" w:eastAsia="宋体" w:hAnsi="Courier New" w:hint="eastAsia"/>
          <w:noProof/>
          <w:sz w:val="16"/>
          <w:lang w:eastAsia="zh-CN"/>
        </w:rPr>
        <w:t>5</w:t>
      </w:r>
      <w:r w:rsidRPr="002914D1">
        <w:rPr>
          <w:rFonts w:ascii="Courier New" w:eastAsia="宋体" w:hAnsi="Courier New"/>
          <w:noProof/>
          <w:sz w:val="16"/>
          <w:lang w:eastAsia="zh-CN"/>
        </w:rPr>
        <w:t>G_RG_JOIN</w:t>
      </w:r>
      <w:r w:rsidRPr="002914D1">
        <w:rPr>
          <w:rFonts w:ascii="Courier New" w:eastAsia="宋体" w:hAnsi="Courier New"/>
          <w:sz w:val="16"/>
        </w:rPr>
        <w:t xml:space="preserve">: </w:t>
      </w:r>
      <w:r w:rsidRPr="002914D1">
        <w:rPr>
          <w:rFonts w:ascii="Courier New" w:eastAsia="宋体" w:hAnsi="Courier New"/>
          <w:noProof/>
          <w:sz w:val="16"/>
          <w:szCs w:val="18"/>
        </w:rPr>
        <w:t>The 5G-RG has joined to an IP Multicast Group.</w:t>
      </w:r>
    </w:p>
    <w:p w14:paraId="776E8BC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14D1">
        <w:rPr>
          <w:rFonts w:ascii="Courier New" w:eastAsia="宋体" w:hAnsi="Courier New"/>
          <w:sz w:val="16"/>
        </w:rPr>
        <w:lastRenderedPageBreak/>
        <w:t xml:space="preserve">        - </w:t>
      </w:r>
      <w:r w:rsidRPr="002914D1">
        <w:rPr>
          <w:rFonts w:ascii="Courier New" w:eastAsia="宋体" w:hAnsi="Courier New" w:hint="eastAsia"/>
          <w:noProof/>
          <w:sz w:val="16"/>
          <w:lang w:eastAsia="zh-CN"/>
        </w:rPr>
        <w:t>5</w:t>
      </w:r>
      <w:r w:rsidRPr="002914D1">
        <w:rPr>
          <w:rFonts w:ascii="Courier New" w:eastAsia="宋体" w:hAnsi="Courier New"/>
          <w:noProof/>
          <w:sz w:val="16"/>
          <w:lang w:eastAsia="zh-CN"/>
        </w:rPr>
        <w:t>G_RG_LEAVE</w:t>
      </w:r>
      <w:r w:rsidRPr="002914D1">
        <w:rPr>
          <w:rFonts w:ascii="Courier New" w:eastAsia="宋体" w:hAnsi="Courier New"/>
          <w:sz w:val="16"/>
        </w:rPr>
        <w:t xml:space="preserve">: </w:t>
      </w:r>
      <w:r w:rsidRPr="002914D1">
        <w:rPr>
          <w:rFonts w:ascii="Courier New" w:eastAsia="宋体" w:hAnsi="Courier New"/>
          <w:noProof/>
          <w:sz w:val="16"/>
          <w:szCs w:val="18"/>
        </w:rPr>
        <w:t>The 5G-RG has left an IP Multicast Group</w:t>
      </w:r>
      <w:r w:rsidRPr="002914D1">
        <w:rPr>
          <w:rFonts w:ascii="Courier New" w:hAnsi="Courier New"/>
          <w:sz w:val="16"/>
        </w:rPr>
        <w:t>.</w:t>
      </w:r>
    </w:p>
    <w:p w14:paraId="66F62ED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2914D1">
        <w:rPr>
          <w:rFonts w:ascii="Courier New" w:eastAsia="宋体" w:hAnsi="Courier New"/>
          <w:noProof/>
          <w:sz w:val="16"/>
        </w:rPr>
        <w:t xml:space="preserve">        - DDN_FAILURE: Event subscription for DDN Failure event received.</w:t>
      </w:r>
    </w:p>
    <w:p w14:paraId="0D6F9FC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noProof/>
          <w:sz w:val="16"/>
        </w:rPr>
        <w:t xml:space="preserve">        - DDN_DELIVERY_STATUS: Event subscription for DDN Delivery Status received.</w:t>
      </w:r>
    </w:p>
    <w:p w14:paraId="0E51A5E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RequestedRuleDataType:</w:t>
      </w:r>
    </w:p>
    <w:p w14:paraId="6D567E7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2A3F46A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5885FB7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270DB23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CH_ID</w:t>
      </w:r>
    </w:p>
    <w:p w14:paraId="5379DC1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MS_TIME_ZONE</w:t>
      </w:r>
    </w:p>
    <w:p w14:paraId="04FD337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USER_LOC_INFO</w:t>
      </w:r>
    </w:p>
    <w:p w14:paraId="00AC8FF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RES_RELEASE</w:t>
      </w:r>
    </w:p>
    <w:p w14:paraId="771C870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SUCC_RES_ALLO</w:t>
      </w:r>
    </w:p>
    <w:p w14:paraId="1C74A7C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EPS_FALLBACK</w:t>
      </w:r>
    </w:p>
    <w:p w14:paraId="425658E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059CC82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6AB6F87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This string provides forward-compatibility with future</w:t>
      </w:r>
    </w:p>
    <w:p w14:paraId="086638C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extensions to the enumeration but is not used to encode</w:t>
      </w:r>
    </w:p>
    <w:p w14:paraId="549D24C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 defined in the present version of this API.</w:t>
      </w:r>
    </w:p>
    <w:p w14:paraId="2B99A5A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40743DE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Possible values are</w:t>
      </w:r>
    </w:p>
    <w:p w14:paraId="467778A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CH_ID: Indicates that the requested rule data is the charging identifier. </w:t>
      </w:r>
    </w:p>
    <w:p w14:paraId="705D295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MS_TIME_ZONE: Indicates that the requested access network info type is the UE's timezone.</w:t>
      </w:r>
    </w:p>
    <w:p w14:paraId="4107B3B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USER_LOC_INFO: Indicates that the requested access network info type is the UE's location.</w:t>
      </w:r>
    </w:p>
    <w:p w14:paraId="5F85530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RES_RELEASE: Indicates that the requested rule data is the result of the release of resource.</w:t>
      </w:r>
    </w:p>
    <w:p w14:paraId="18D0446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SUCC_RES_ALLO: Indicates that the requested rule data is the successful resource allocation.</w:t>
      </w:r>
    </w:p>
    <w:p w14:paraId="08DD417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EPS_FALLBACK: Indicates that the requested rule data is the report of QoS flow rejection due to EPS fallback.</w:t>
      </w:r>
    </w:p>
    <w:p w14:paraId="2B2468F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RuleStatus:</w:t>
      </w:r>
    </w:p>
    <w:p w14:paraId="2EDB883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3704D66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4FA2315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1C4CB7F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ACTIVE</w:t>
      </w:r>
    </w:p>
    <w:p w14:paraId="463A703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INACTIVE</w:t>
      </w:r>
    </w:p>
    <w:p w14:paraId="4AF101D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1AE096F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350C068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This string provides forward-compatibility with future</w:t>
      </w:r>
    </w:p>
    <w:p w14:paraId="2963347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extensions to the enumeration but is not used to encode</w:t>
      </w:r>
    </w:p>
    <w:p w14:paraId="5DE1C29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 defined in the present version of this API.</w:t>
      </w:r>
    </w:p>
    <w:p w14:paraId="38F37F5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7067F31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Possible values are</w:t>
      </w:r>
    </w:p>
    <w:p w14:paraId="5EE5505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ACTIVE: Indicates that the PCC rule(s) are successfully installed (for those provisioned from PCF) or activated (for those pre-defined in SMF), or the session rule(s) are successfully installed </w:t>
      </w:r>
    </w:p>
    <w:p w14:paraId="1E48AA4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INACTIVE: Indicates that the PCC rule(s) are removed (for those provisioned from PCF) or inactive (for those pre-defined in SMF) or the session rule(s) are removed.</w:t>
      </w:r>
    </w:p>
    <w:p w14:paraId="64B8F28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FailureCode:</w:t>
      </w:r>
    </w:p>
    <w:p w14:paraId="263D209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12187B9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5049A91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34E9C14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UNK_RULE_ID</w:t>
      </w:r>
    </w:p>
    <w:p w14:paraId="06A7E74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RA_GR_ERR</w:t>
      </w:r>
    </w:p>
    <w:p w14:paraId="725F802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2914D1">
        <w:rPr>
          <w:rFonts w:ascii="Courier New" w:eastAsia="宋体" w:hAnsi="Courier New"/>
          <w:sz w:val="16"/>
        </w:rPr>
        <w:t xml:space="preserve">          </w:t>
      </w:r>
      <w:r w:rsidRPr="002914D1">
        <w:rPr>
          <w:rFonts w:ascii="Courier New" w:eastAsia="宋体" w:hAnsi="Courier New"/>
          <w:sz w:val="16"/>
          <w:lang w:val="fr-FR"/>
        </w:rPr>
        <w:t>- SER_ID_ERR</w:t>
      </w:r>
    </w:p>
    <w:p w14:paraId="54C351D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2914D1">
        <w:rPr>
          <w:rFonts w:ascii="Courier New" w:eastAsia="宋体" w:hAnsi="Courier New"/>
          <w:sz w:val="16"/>
          <w:lang w:val="fr-FR"/>
        </w:rPr>
        <w:t xml:space="preserve">          - NF_MAL</w:t>
      </w:r>
    </w:p>
    <w:p w14:paraId="6426CB6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2914D1">
        <w:rPr>
          <w:rFonts w:ascii="Courier New" w:eastAsia="宋体" w:hAnsi="Courier New"/>
          <w:sz w:val="16"/>
          <w:lang w:val="fr-FR"/>
        </w:rPr>
        <w:t xml:space="preserve">          - RES_LIM</w:t>
      </w:r>
    </w:p>
    <w:p w14:paraId="3F56917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lang w:val="fr-FR"/>
        </w:rPr>
        <w:t xml:space="preserve">          </w:t>
      </w:r>
      <w:r w:rsidRPr="002914D1">
        <w:rPr>
          <w:rFonts w:ascii="Courier New" w:eastAsia="宋体" w:hAnsi="Courier New"/>
          <w:sz w:val="16"/>
        </w:rPr>
        <w:t>- MAX_NR_QoS_FLOW</w:t>
      </w:r>
    </w:p>
    <w:p w14:paraId="7716D0D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MISS_FLOW_INFO</w:t>
      </w:r>
    </w:p>
    <w:p w14:paraId="4157208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RES_ALLO_FAIL</w:t>
      </w:r>
    </w:p>
    <w:p w14:paraId="4686982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UNSUCC_QOS_VAL</w:t>
      </w:r>
    </w:p>
    <w:p w14:paraId="3487FF3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INCOR_FLOW_INFO</w:t>
      </w:r>
    </w:p>
    <w:p w14:paraId="60569BC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PS_TO_CS_HAN</w:t>
      </w:r>
    </w:p>
    <w:p w14:paraId="75A3D18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APP_ID_ERR</w:t>
      </w:r>
    </w:p>
    <w:p w14:paraId="28A9070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NO_QOS_FLOW_BOUND</w:t>
      </w:r>
    </w:p>
    <w:p w14:paraId="777F3DD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FILTER_RES</w:t>
      </w:r>
    </w:p>
    <w:p w14:paraId="6773E73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MISS_REDI_SER_ADDR</w:t>
      </w:r>
    </w:p>
    <w:p w14:paraId="647B583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CM_END_USER_SER_DENIED</w:t>
      </w:r>
    </w:p>
    <w:p w14:paraId="6AF336C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CM_CREDIT_CON_NOT_APP</w:t>
      </w:r>
    </w:p>
    <w:p w14:paraId="0F88539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CM_AUTH_REJ</w:t>
      </w:r>
    </w:p>
    <w:p w14:paraId="7BFCB59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CM_USER_UNK</w:t>
      </w:r>
    </w:p>
    <w:p w14:paraId="28CEDF2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CM_RAT_FAILED</w:t>
      </w:r>
    </w:p>
    <w:p w14:paraId="2353ED0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ko-KR"/>
        </w:rPr>
      </w:pPr>
      <w:r w:rsidRPr="002914D1">
        <w:rPr>
          <w:rFonts w:ascii="Courier New" w:eastAsia="宋体" w:hAnsi="Courier New"/>
          <w:sz w:val="16"/>
        </w:rPr>
        <w:t xml:space="preserve">          - </w:t>
      </w:r>
      <w:r w:rsidRPr="002914D1">
        <w:rPr>
          <w:rFonts w:ascii="Courier New" w:eastAsia="宋体" w:hAnsi="Courier New"/>
          <w:sz w:val="16"/>
          <w:lang w:eastAsia="ko-KR"/>
        </w:rPr>
        <w:t>UE_STA_SUS</w:t>
      </w:r>
      <w:r w:rsidRPr="002914D1">
        <w:rPr>
          <w:rFonts w:ascii="Courier New" w:eastAsia="Batang" w:hAnsi="Courier New"/>
          <w:sz w:val="16"/>
          <w:lang w:eastAsia="ko-KR"/>
        </w:rPr>
        <w:t>P</w:t>
      </w:r>
    </w:p>
    <w:p w14:paraId="65B9FEA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UNKNOWN_REF_ID</w:t>
      </w:r>
    </w:p>
    <w:p w14:paraId="2B6B8BA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INCORRECT_COND_DATA</w:t>
      </w:r>
    </w:p>
    <w:p w14:paraId="57D9AC4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REF_ID_COLLISION</w:t>
      </w:r>
    </w:p>
    <w:p w14:paraId="54B42B5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1EEF7DE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64BCC8F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This string provides forward-compatibility with future</w:t>
      </w:r>
    </w:p>
    <w:p w14:paraId="3976E70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extensions to the enumeration but is not used to encode</w:t>
      </w:r>
    </w:p>
    <w:p w14:paraId="218ABB7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 defined in the present version of this API.</w:t>
      </w:r>
    </w:p>
    <w:p w14:paraId="62465A4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40017F4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Possible values are</w:t>
      </w:r>
    </w:p>
    <w:p w14:paraId="147B9BF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UNK_RULE_ID: Indicates that the pre-provisioned PCC rule could not be successfully activated because the PCC rule identifier is unknown to the SMF.</w:t>
      </w:r>
    </w:p>
    <w:p w14:paraId="651ADA7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RA_GR_ERR: Indicate that the PCC rule could not be successfully installed or enforced because the R</w:t>
      </w:r>
      <w:r w:rsidRPr="002914D1">
        <w:rPr>
          <w:rFonts w:ascii="Courier New" w:eastAsia="DengXian" w:hAnsi="Courier New"/>
          <w:sz w:val="16"/>
          <w:lang w:eastAsia="zh-CN"/>
        </w:rPr>
        <w:t>ating Group</w:t>
      </w:r>
      <w:r w:rsidRPr="002914D1">
        <w:rPr>
          <w:rFonts w:ascii="Courier New" w:eastAsia="宋体" w:hAnsi="Courier New"/>
          <w:sz w:val="16"/>
        </w:rPr>
        <w:t xml:space="preserve"> specified within the Charging Data policy decision which the PCC rule refers to is unknown or, invalid.</w:t>
      </w:r>
    </w:p>
    <w:p w14:paraId="523B3C7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458AFD5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NF_MAL: Indicate that the PCC rule could not be successfully installed (for those provisioned from the PCF) or activated (for those pre-defined in SMF) or enforced (for those already successfully installed) due to SMF/UPF malfunction.</w:t>
      </w:r>
    </w:p>
    <w:p w14:paraId="0025CC3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4518637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53ACFEB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2EB4679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RES_ALLO_FAIL: Indicate that the PCC rule could not be successfully installed or maintained since the QoS flow establishment/modification failed, or the QoS flow was released.</w:t>
      </w:r>
    </w:p>
    <w:p w14:paraId="59F776D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UNSUCC_QOS_VAL: indicate that the QoS validation has failed or when Guaranteed Bandwidth &gt; Max-Requested-Bandwidth.</w:t>
      </w:r>
    </w:p>
    <w:p w14:paraId="059694D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7CD885D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PS_TO_CS_HAN: Indicate that the PCC rule could not be maintained because of PS to CS handover.</w:t>
      </w:r>
    </w:p>
    <w:p w14:paraId="1993A0D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APP_ID_ERR: Indicate that the rule could not be successfully installed or enforced because the Application Identifier is invalid, unknown, or not applicable to the application required for detection.</w:t>
      </w:r>
    </w:p>
    <w:p w14:paraId="4F8E04D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NO_QOS_FLOW_BOUND: Indicate that </w:t>
      </w:r>
      <w:r w:rsidRPr="002914D1">
        <w:rPr>
          <w:rFonts w:ascii="Courier New" w:eastAsia="Batang" w:hAnsi="Courier New"/>
          <w:sz w:val="16"/>
        </w:rPr>
        <w:t xml:space="preserve">there is no </w:t>
      </w:r>
      <w:r w:rsidRPr="002914D1">
        <w:rPr>
          <w:rFonts w:ascii="Courier New" w:eastAsia="宋体" w:hAnsi="Courier New"/>
          <w:sz w:val="16"/>
        </w:rPr>
        <w:t>QoS flow</w:t>
      </w:r>
      <w:r w:rsidRPr="002914D1">
        <w:rPr>
          <w:rFonts w:ascii="Courier New" w:eastAsia="Batang" w:hAnsi="Courier New"/>
          <w:sz w:val="16"/>
        </w:rPr>
        <w:t xml:space="preserve"> which the </w:t>
      </w:r>
      <w:r w:rsidRPr="002914D1">
        <w:rPr>
          <w:rFonts w:ascii="Courier New" w:eastAsia="宋体" w:hAnsi="Courier New"/>
          <w:sz w:val="16"/>
        </w:rPr>
        <w:t>SMF</w:t>
      </w:r>
      <w:r w:rsidRPr="002914D1">
        <w:rPr>
          <w:rFonts w:ascii="Courier New" w:eastAsia="Batang" w:hAnsi="Courier New"/>
          <w:sz w:val="16"/>
        </w:rPr>
        <w:t xml:space="preserve"> can bind the </w:t>
      </w:r>
      <w:r w:rsidRPr="002914D1">
        <w:rPr>
          <w:rFonts w:ascii="Courier New" w:eastAsia="宋体" w:hAnsi="Courier New"/>
          <w:sz w:val="16"/>
        </w:rPr>
        <w:t>PCC rule</w:t>
      </w:r>
      <w:r w:rsidRPr="002914D1">
        <w:rPr>
          <w:rFonts w:ascii="Courier New" w:eastAsia="Batang" w:hAnsi="Courier New"/>
          <w:sz w:val="16"/>
        </w:rPr>
        <w:t>(</w:t>
      </w:r>
      <w:r w:rsidRPr="002914D1">
        <w:rPr>
          <w:rFonts w:ascii="Courier New" w:eastAsia="宋体" w:hAnsi="Courier New"/>
          <w:sz w:val="16"/>
        </w:rPr>
        <w:t>s</w:t>
      </w:r>
      <w:r w:rsidRPr="002914D1">
        <w:rPr>
          <w:rFonts w:ascii="Courier New" w:eastAsia="Batang" w:hAnsi="Courier New"/>
          <w:sz w:val="16"/>
        </w:rPr>
        <w:t>)</w:t>
      </w:r>
      <w:r w:rsidRPr="002914D1">
        <w:rPr>
          <w:rFonts w:ascii="Courier New" w:eastAsia="宋体" w:hAnsi="Courier New"/>
          <w:sz w:val="16"/>
        </w:rPr>
        <w:t xml:space="preserve"> </w:t>
      </w:r>
      <w:r w:rsidRPr="002914D1">
        <w:rPr>
          <w:rFonts w:ascii="Courier New" w:eastAsia="Batang" w:hAnsi="Courier New"/>
          <w:sz w:val="16"/>
        </w:rPr>
        <w:t>to</w:t>
      </w:r>
      <w:r w:rsidRPr="002914D1">
        <w:rPr>
          <w:rFonts w:ascii="Courier New" w:eastAsia="宋体" w:hAnsi="Courier New"/>
          <w:sz w:val="16"/>
        </w:rPr>
        <w:t>.</w:t>
      </w:r>
    </w:p>
    <w:p w14:paraId="165C707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FILTER_RES: Indicate </w:t>
      </w:r>
      <w:r w:rsidRPr="002914D1">
        <w:rPr>
          <w:rFonts w:ascii="Courier New" w:eastAsia="Batang" w:hAnsi="Courier New"/>
          <w:sz w:val="16"/>
        </w:rPr>
        <w:t xml:space="preserve">that </w:t>
      </w:r>
      <w:r w:rsidRPr="002914D1">
        <w:rPr>
          <w:rFonts w:ascii="Courier New" w:eastAsia="宋体" w:hAnsi="Courier New"/>
          <w:sz w:val="16"/>
        </w:rPr>
        <w:t>the Flow Information within the "flowInfos" attribute cannot be handled by the SMF because any of the restrictions defined in subclause 5.4.2 of 3GPP TS 29.212 was not met.</w:t>
      </w:r>
    </w:p>
    <w:p w14:paraId="73526BB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MISS_REDI_SER_ADDR: Indicate that the </w:t>
      </w:r>
      <w:r w:rsidRPr="002914D1">
        <w:rPr>
          <w:rFonts w:ascii="Courier New" w:eastAsia="Batang" w:hAnsi="Courier New"/>
          <w:sz w:val="16"/>
        </w:rPr>
        <w:t xml:space="preserve">PCC </w:t>
      </w:r>
      <w:r w:rsidRPr="002914D1">
        <w:rPr>
          <w:rFonts w:ascii="Courier New" w:eastAsia="宋体" w:hAnsi="Courier New"/>
          <w:sz w:val="16"/>
        </w:rPr>
        <w:t>rule could not be successfully installed or enforced at the SMF because there is no valid Redirect Server Address within the Traffic Control Data policy decision which the PCC rule refers to provided by the PCF and no preconfigured redirection address for th</w:t>
      </w:r>
      <w:r w:rsidRPr="002914D1">
        <w:rPr>
          <w:rFonts w:ascii="Courier New" w:eastAsia="Batang" w:hAnsi="Courier New"/>
          <w:sz w:val="16"/>
        </w:rPr>
        <w:t>is</w:t>
      </w:r>
      <w:r w:rsidRPr="002914D1">
        <w:rPr>
          <w:rFonts w:ascii="Courier New" w:eastAsia="宋体" w:hAnsi="Courier New"/>
          <w:sz w:val="16"/>
        </w:rPr>
        <w:t xml:space="preserve"> </w:t>
      </w:r>
      <w:r w:rsidRPr="002914D1">
        <w:rPr>
          <w:rFonts w:ascii="Courier New" w:eastAsia="Batang" w:hAnsi="Courier New"/>
          <w:sz w:val="16"/>
        </w:rPr>
        <w:t>PCC</w:t>
      </w:r>
      <w:r w:rsidRPr="002914D1">
        <w:rPr>
          <w:rFonts w:ascii="Courier New" w:eastAsia="宋体" w:hAnsi="Courier New"/>
          <w:sz w:val="16"/>
        </w:rPr>
        <w:t xml:space="preserve"> rule at the SMF.</w:t>
      </w:r>
    </w:p>
    <w:p w14:paraId="3BFAAB4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 xml:space="preserve">CM_END_USER_SER_DENIED: </w:t>
      </w:r>
      <w:r w:rsidRPr="002914D1">
        <w:rPr>
          <w:rFonts w:ascii="Courier New" w:eastAsia="宋体" w:hAnsi="Courier New"/>
          <w:sz w:val="16"/>
        </w:rPr>
        <w:t>Indicate that the charging system denied the service request due to service restrictions (e.g. terminate rating group) or limitations related to the end-user, for example the end-user's account could not cover the requested service.</w:t>
      </w:r>
    </w:p>
    <w:p w14:paraId="1A88FF4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 xml:space="preserve">CM_CREDIT_CON_NOT_APP: </w:t>
      </w:r>
      <w:r w:rsidRPr="002914D1">
        <w:rPr>
          <w:rFonts w:ascii="Courier New" w:eastAsia="宋体" w:hAnsi="Courier New"/>
          <w:sz w:val="16"/>
        </w:rPr>
        <w:t>Indicate that the charging system determined that the service can be granted to the end user but no further credit control is needed for the service (e.g. service is free of charge or is treated for offline charging).</w:t>
      </w:r>
    </w:p>
    <w:p w14:paraId="14B6541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 xml:space="preserve">CM_AUTH_REJ: </w:t>
      </w:r>
      <w:r w:rsidRPr="002914D1">
        <w:rPr>
          <w:rFonts w:ascii="Courier New" w:eastAsia="宋体" w:hAnsi="Courier New"/>
          <w:sz w:val="16"/>
        </w:rPr>
        <w:t>Indicate that the charging system denied the service request in order to terminate the service for which credit is requested.</w:t>
      </w:r>
    </w:p>
    <w:p w14:paraId="31C57FA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 xml:space="preserve">CM_USER_UNK: </w:t>
      </w:r>
      <w:r w:rsidRPr="002914D1">
        <w:rPr>
          <w:rFonts w:ascii="Courier New" w:eastAsia="宋体" w:hAnsi="Courier New"/>
          <w:sz w:val="16"/>
        </w:rPr>
        <w:t>Indicate that the specified end user could not be found in the charging system.</w:t>
      </w:r>
    </w:p>
    <w:p w14:paraId="00BFF0F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 xml:space="preserve">CM_RAT_FAILED: </w:t>
      </w:r>
      <w:r w:rsidRPr="002914D1">
        <w:rPr>
          <w:rFonts w:ascii="Courier New" w:eastAsia="宋体" w:hAnsi="Courier New"/>
          <w:sz w:val="16"/>
        </w:rPr>
        <w:t>Indicate that the charging system cannot rate the service request due to insufficient rating input, incorrect AVP combination or due to an attribute or an attribute value that is not recognized or supported in the rating.</w:t>
      </w:r>
    </w:p>
    <w:p w14:paraId="5E8BAA1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UE_STA_SUS</w:t>
      </w:r>
      <w:r w:rsidRPr="002914D1">
        <w:rPr>
          <w:rFonts w:ascii="Courier New" w:eastAsia="Batang" w:hAnsi="Courier New"/>
          <w:sz w:val="16"/>
          <w:lang w:eastAsia="ko-KR"/>
        </w:rPr>
        <w:t>P</w:t>
      </w:r>
      <w:r w:rsidRPr="002914D1">
        <w:rPr>
          <w:rFonts w:ascii="Courier New" w:eastAsia="宋体" w:hAnsi="Courier New"/>
          <w:sz w:val="16"/>
        </w:rPr>
        <w:t xml:space="preserve">: </w:t>
      </w:r>
      <w:r w:rsidRPr="002914D1">
        <w:rPr>
          <w:rFonts w:ascii="Courier New" w:eastAsia="Batang" w:hAnsi="Courier New"/>
          <w:sz w:val="16"/>
          <w:lang w:eastAsia="ko-KR"/>
        </w:rPr>
        <w:t>Indicates that the UE is in suspend state</w:t>
      </w:r>
      <w:r w:rsidRPr="002914D1">
        <w:rPr>
          <w:rFonts w:ascii="Courier New" w:eastAsia="宋体" w:hAnsi="Courier New"/>
          <w:sz w:val="16"/>
        </w:rPr>
        <w:t>.</w:t>
      </w:r>
    </w:p>
    <w:p w14:paraId="2F08177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UNKNOWN_REF_ID</w:t>
      </w:r>
      <w:r w:rsidRPr="002914D1">
        <w:rPr>
          <w:rFonts w:ascii="Courier New" w:eastAsia="宋体" w:hAnsi="Courier New"/>
          <w:sz w:val="16"/>
        </w:rPr>
        <w:t xml:space="preserve">: </w:t>
      </w:r>
      <w:r w:rsidRPr="002914D1">
        <w:rPr>
          <w:rFonts w:ascii="Courier New" w:eastAsia="宋体" w:hAnsi="Courier New"/>
          <w:noProof/>
          <w:sz w:val="16"/>
        </w:rPr>
        <w:t>Indicates that the PCC rule could not be successfully installed/modified because the referenced identifier to a Policy Decision Data or to a Condition Data is unknown to the SMF</w:t>
      </w:r>
      <w:r w:rsidRPr="002914D1">
        <w:rPr>
          <w:rFonts w:ascii="Courier New" w:eastAsia="宋体" w:hAnsi="Courier New"/>
          <w:sz w:val="16"/>
        </w:rPr>
        <w:t>.</w:t>
      </w:r>
    </w:p>
    <w:p w14:paraId="6478BB2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INCORRECT_COND_DATA</w:t>
      </w:r>
      <w:r w:rsidRPr="002914D1">
        <w:rPr>
          <w:rFonts w:ascii="Courier New" w:eastAsia="宋体" w:hAnsi="Courier New"/>
          <w:sz w:val="16"/>
        </w:rPr>
        <w:t xml:space="preserve">: </w:t>
      </w:r>
      <w:r w:rsidRPr="002914D1">
        <w:rPr>
          <w:rFonts w:ascii="Courier New" w:eastAsia="宋体" w:hAnsi="Courier New"/>
          <w:noProof/>
          <w:sz w:val="16"/>
        </w:rPr>
        <w:t>Indicates that the PCC rule could not be successfully installed/modified because the referenced Condition data are incorrect</w:t>
      </w:r>
      <w:r w:rsidRPr="002914D1">
        <w:rPr>
          <w:rFonts w:ascii="Courier New" w:eastAsia="宋体" w:hAnsi="Courier New"/>
          <w:sz w:val="16"/>
        </w:rPr>
        <w:t>.</w:t>
      </w:r>
    </w:p>
    <w:p w14:paraId="06B14E6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REF_ID_COLLISION</w:t>
      </w:r>
      <w:r w:rsidRPr="002914D1">
        <w:rPr>
          <w:rFonts w:ascii="Courier New" w:eastAsia="宋体" w:hAnsi="Courier New"/>
          <w:sz w:val="16"/>
        </w:rPr>
        <w:t xml:space="preserve">: </w:t>
      </w:r>
      <w:r w:rsidRPr="002914D1">
        <w:rPr>
          <w:rFonts w:ascii="Courier New" w:eastAsia="宋体" w:hAnsi="Courier New"/>
          <w:noProof/>
          <w:sz w:val="16"/>
        </w:rPr>
        <w:t>Indicates that PCC rule could not be successfully installed/modified because the same Policy Decision is referenced by a session rule (e.g. the session rule and the PCC rule refer to the same Usage Monitoring decision data)</w:t>
      </w:r>
      <w:r w:rsidRPr="002914D1">
        <w:rPr>
          <w:rFonts w:ascii="Courier New" w:eastAsia="宋体" w:hAnsi="Courier New"/>
          <w:sz w:val="16"/>
        </w:rPr>
        <w:t>.</w:t>
      </w:r>
    </w:p>
    <w:p w14:paraId="5B19302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w:t>
      </w:r>
      <w:r w:rsidRPr="002914D1">
        <w:rPr>
          <w:rFonts w:ascii="Courier New" w:eastAsia="宋体" w:hAnsi="Courier New"/>
          <w:sz w:val="16"/>
          <w:lang w:eastAsia="zh-CN"/>
        </w:rPr>
        <w:t>fSigProtocol</w:t>
      </w:r>
      <w:r w:rsidRPr="002914D1">
        <w:rPr>
          <w:rFonts w:ascii="Courier New" w:eastAsia="宋体" w:hAnsi="Courier New"/>
          <w:sz w:val="16"/>
        </w:rPr>
        <w:t>:</w:t>
      </w:r>
    </w:p>
    <w:p w14:paraId="7058987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11DCE5D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626A4B5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22D9011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NO_INFORMATION</w:t>
      </w:r>
    </w:p>
    <w:p w14:paraId="7A0C1AA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SIP</w:t>
      </w:r>
    </w:p>
    <w:p w14:paraId="3D66B10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cs="Courier New"/>
          <w:sz w:val="16"/>
          <w:szCs w:val="16"/>
        </w:rPr>
        <w:t>$ref: 'TS29571_CommonData.yaml#/components/schemas/</w:t>
      </w:r>
      <w:r w:rsidRPr="002914D1">
        <w:rPr>
          <w:rFonts w:ascii="Courier New" w:eastAsia="宋体" w:hAnsi="Courier New"/>
          <w:sz w:val="16"/>
        </w:rPr>
        <w:t>NullValue'</w:t>
      </w:r>
    </w:p>
    <w:p w14:paraId="27A28D9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221EEC9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1766432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This string provides forward-compatibility with future</w:t>
      </w:r>
    </w:p>
    <w:p w14:paraId="492C00A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extensions to the enumeration but is not used to encode</w:t>
      </w:r>
    </w:p>
    <w:p w14:paraId="382197F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 defined in the present version of this API.</w:t>
      </w:r>
    </w:p>
    <w:p w14:paraId="7BD02A1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7BEB66C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Possible values are</w:t>
      </w:r>
    </w:p>
    <w:p w14:paraId="10D2E9F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NO_INFORMATION: Indicate that no information about the AF signalling protocol is being provided. </w:t>
      </w:r>
    </w:p>
    <w:p w14:paraId="0665699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SIP: Indicate that the signalling protocol is Session Initiation Protocol.</w:t>
      </w:r>
    </w:p>
    <w:p w14:paraId="7B9091A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RuleOperation</w:t>
      </w:r>
      <w:r w:rsidRPr="002914D1">
        <w:rPr>
          <w:rFonts w:ascii="Courier New" w:eastAsia="宋体" w:hAnsi="Courier New"/>
          <w:sz w:val="16"/>
        </w:rPr>
        <w:t>:</w:t>
      </w:r>
    </w:p>
    <w:p w14:paraId="7431B98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32A7002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4BBDB41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47B344C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CREATE_PCC_RULE</w:t>
      </w:r>
    </w:p>
    <w:p w14:paraId="43625F6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DELETE_PCC_RULE</w:t>
      </w:r>
    </w:p>
    <w:p w14:paraId="2FF20B5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MODIFY_PCC_RULE_AND_ADD_PACKET_FILTERS</w:t>
      </w:r>
    </w:p>
    <w:p w14:paraId="73A8FEA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MODIFY_ PCC_RULE_AND_REPLACE_PACKET_FILTERS</w:t>
      </w:r>
    </w:p>
    <w:p w14:paraId="353E8A3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MODIFY_ PCC_RULE_AND_DELETE_PACKET_FILTERS</w:t>
      </w:r>
    </w:p>
    <w:p w14:paraId="3B4A0EE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MODIFY_PCC_RULE_WITHOUT_MODIFY_PACKET_FILTERS</w:t>
      </w:r>
    </w:p>
    <w:p w14:paraId="232B0F2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45F15DC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57A86D5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This string provides forward-compatibility with future</w:t>
      </w:r>
    </w:p>
    <w:p w14:paraId="73789E9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extensions to the enumeration but is not used to encode</w:t>
      </w:r>
    </w:p>
    <w:p w14:paraId="7567FE5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 defined in the present version of this API.</w:t>
      </w:r>
    </w:p>
    <w:p w14:paraId="3195052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3CF48AC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Possible values are</w:t>
      </w:r>
    </w:p>
    <w:p w14:paraId="0C7BEE2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CREATE_PCC_RULE: Indicates to create a new PCC rule to reserve the resource requested by the UE. </w:t>
      </w:r>
    </w:p>
    <w:p w14:paraId="096CE29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DELETE_PCC_RULE: Indicates to delete a PCC rule corresponding to reserve the resource requested by the UE.</w:t>
      </w:r>
    </w:p>
    <w:p w14:paraId="313D246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MODIFY_PCC_RULE_AND_ADD_PACKET_FILTERS: Indicates to modify the PCC rule by adding new packet filter(s).</w:t>
      </w:r>
    </w:p>
    <w:p w14:paraId="11A9643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MODIFY_ PCC_RULE_AND_REPLACE_PACKET_FILTERS: Indicates to modify the PCC rule by replacing the existing packet filter(s).</w:t>
      </w:r>
    </w:p>
    <w:p w14:paraId="2A75AC8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MODIFY_ PCC_RULE_AND_DELETE_PACKET_FILTERS: Indicates to modify the PCC rule by deleting the existing packet filter(s).</w:t>
      </w:r>
    </w:p>
    <w:p w14:paraId="7F68932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MODIFY_PCC_RULE_WITHOUT_MODIFY_PACKET_FILTERS: Indicates to modify the PCC rule by modifying the QoS of the PCC rule.</w:t>
      </w:r>
    </w:p>
    <w:p w14:paraId="69E13BE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RedirectAddressType:</w:t>
      </w:r>
    </w:p>
    <w:p w14:paraId="00C3910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69A0061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3B16C24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7327F0E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IPV4_ADDR</w:t>
      </w:r>
    </w:p>
    <w:p w14:paraId="5E511F2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IPV6_ADDR</w:t>
      </w:r>
    </w:p>
    <w:p w14:paraId="69255AE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t xml:space="preserve">          - </w:t>
      </w:r>
      <w:r w:rsidRPr="002914D1">
        <w:rPr>
          <w:rFonts w:ascii="Courier New" w:eastAsia="宋体" w:hAnsi="Courier New"/>
          <w:sz w:val="16"/>
          <w:lang w:eastAsia="zh-CN"/>
        </w:rPr>
        <w:t>URL</w:t>
      </w:r>
    </w:p>
    <w:p w14:paraId="591D6F8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zh-CN"/>
        </w:rPr>
        <w:t>SIP_URI</w:t>
      </w:r>
    </w:p>
    <w:p w14:paraId="594BF0B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515FA86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5DCC492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This string provides forward-compatibility with future</w:t>
      </w:r>
    </w:p>
    <w:p w14:paraId="011FB09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extensions to the enumeration but is not used to encode</w:t>
      </w:r>
    </w:p>
    <w:p w14:paraId="37C7678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 defined in the present version of this API.</w:t>
      </w:r>
    </w:p>
    <w:p w14:paraId="77DA8BF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1639633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Possible values are</w:t>
      </w:r>
    </w:p>
    <w:p w14:paraId="329F396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IPV4_ADDR: Indicates that the address type is in the form of "dotted-decimal" IPv4 address.</w:t>
      </w:r>
    </w:p>
    <w:p w14:paraId="216AD04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IPV6_ADDR: Indicates that the address type is in the form of IPv6 address.</w:t>
      </w:r>
    </w:p>
    <w:p w14:paraId="19C5312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t xml:space="preserve">        - </w:t>
      </w:r>
      <w:r w:rsidRPr="002914D1">
        <w:rPr>
          <w:rFonts w:ascii="Courier New" w:eastAsia="宋体" w:hAnsi="Courier New"/>
          <w:sz w:val="16"/>
          <w:lang w:eastAsia="zh-CN"/>
        </w:rPr>
        <w:t xml:space="preserve">URL: </w:t>
      </w:r>
      <w:r w:rsidRPr="002914D1">
        <w:rPr>
          <w:rFonts w:ascii="Courier New" w:eastAsia="宋体" w:hAnsi="Courier New"/>
          <w:sz w:val="16"/>
        </w:rPr>
        <w:t>Indicates that the address type is in the form of Uniform Resource Locator.</w:t>
      </w:r>
    </w:p>
    <w:p w14:paraId="3CFB543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zh-CN"/>
        </w:rPr>
        <w:t xml:space="preserve">SIP_URI: </w:t>
      </w:r>
      <w:r w:rsidRPr="002914D1">
        <w:rPr>
          <w:rFonts w:ascii="Courier New" w:eastAsia="宋体" w:hAnsi="Courier New"/>
          <w:sz w:val="16"/>
        </w:rPr>
        <w:t>Indicates that the address type is in the form of SIP Uniform Resource Identifier.</w:t>
      </w:r>
    </w:p>
    <w:p w14:paraId="10DAEB3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QosFlowUsage:</w:t>
      </w:r>
    </w:p>
    <w:p w14:paraId="397F8FE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6DBF62D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62406DA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5CBAC64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GENERAL</w:t>
      </w:r>
    </w:p>
    <w:p w14:paraId="0455774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IMS_SIG</w:t>
      </w:r>
    </w:p>
    <w:p w14:paraId="5DCC837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09DCC62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75A9753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This string provides forward-compatibility with future</w:t>
      </w:r>
    </w:p>
    <w:p w14:paraId="0101C22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extensions to the enumeration but is not used to encode</w:t>
      </w:r>
    </w:p>
    <w:p w14:paraId="3B8214A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 defined in the present version of this API.</w:t>
      </w:r>
    </w:p>
    <w:p w14:paraId="085E42C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2333920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Possible values are</w:t>
      </w:r>
    </w:p>
    <w:p w14:paraId="0C75B49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GENERAL: Indicate no specific QoS flow usage information is available. </w:t>
      </w:r>
    </w:p>
    <w:p w14:paraId="1A9DD87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sz w:val="16"/>
        </w:rPr>
      </w:pPr>
      <w:r w:rsidRPr="002914D1">
        <w:rPr>
          <w:rFonts w:ascii="Courier New" w:eastAsia="宋体" w:hAnsi="Courier New"/>
          <w:sz w:val="16"/>
        </w:rPr>
        <w:t xml:space="preserve">        - IMS_SIG: Indicate that the QoS flow is used for IMS signalling only.</w:t>
      </w:r>
    </w:p>
    <w:p w14:paraId="34868F1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FailureCause:</w:t>
      </w:r>
    </w:p>
    <w:p w14:paraId="7B45AA51" w14:textId="5B2B84F3" w:rsidR="00093E6B" w:rsidRPr="002562C3" w:rsidRDefault="00093E6B" w:rsidP="00093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Huawei [AEM] 02-2021" w:date="2021-02-11T15:26:00Z"/>
          <w:rFonts w:ascii="Courier New" w:eastAsia="Batang" w:hAnsi="Courier New"/>
          <w:noProof/>
          <w:sz w:val="16"/>
        </w:rPr>
      </w:pPr>
      <w:ins w:id="227" w:author="Huawei [AEM] 02-2021" w:date="2021-02-11T15:26:00Z">
        <w:r w:rsidRPr="002562C3">
          <w:rPr>
            <w:rFonts w:ascii="Courier New" w:eastAsia="Batang" w:hAnsi="Courier New"/>
            <w:noProof/>
            <w:sz w:val="16"/>
          </w:rPr>
          <w:t xml:space="preserve">      description: </w:t>
        </w:r>
      </w:ins>
      <w:ins w:id="228" w:author="Huawei [AEM] 02-2021" w:date="2021-02-11T17:44:00Z">
        <w:r w:rsidR="00AB597F" w:rsidRPr="00AB597F">
          <w:rPr>
            <w:rFonts w:ascii="Courier New" w:eastAsia="Batang" w:hAnsi="Courier New"/>
            <w:noProof/>
            <w:sz w:val="16"/>
          </w:rPr>
          <w:t>Indicates the cause of the failure in a Partial Success Report</w:t>
        </w:r>
      </w:ins>
      <w:ins w:id="229" w:author="Huawei [AEM] 02-2021" w:date="2021-02-11T15:26:00Z">
        <w:r w:rsidRPr="002562C3">
          <w:rPr>
            <w:rFonts w:ascii="Courier New" w:eastAsia="Batang" w:hAnsi="Courier New"/>
            <w:noProof/>
            <w:sz w:val="16"/>
          </w:rPr>
          <w:t>.</w:t>
        </w:r>
      </w:ins>
    </w:p>
    <w:p w14:paraId="292B7BB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0435A44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18EAE86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06E2269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PCC_RULE_EVENT</w:t>
      </w:r>
    </w:p>
    <w:p w14:paraId="2CEE1AC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lastRenderedPageBreak/>
        <w:t xml:space="preserve">          - PCC_QOS_FLOW_EVENT</w:t>
      </w:r>
    </w:p>
    <w:p w14:paraId="45874F6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zh-CN"/>
        </w:rPr>
        <w:t>RULE_PERMANENT_ERROR</w:t>
      </w:r>
    </w:p>
    <w:p w14:paraId="72FD812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2914D1">
        <w:rPr>
          <w:rFonts w:ascii="Courier New" w:eastAsia="宋体" w:hAnsi="Courier New"/>
          <w:sz w:val="16"/>
        </w:rPr>
        <w:t xml:space="preserve">          - </w:t>
      </w:r>
      <w:r w:rsidRPr="002914D1">
        <w:rPr>
          <w:rFonts w:ascii="Courier New" w:eastAsia="宋体" w:hAnsi="Courier New"/>
          <w:sz w:val="16"/>
          <w:lang w:eastAsia="zh-CN"/>
        </w:rPr>
        <w:t>RULE_TEMPORARY_ERROR</w:t>
      </w:r>
    </w:p>
    <w:p w14:paraId="0250762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zh-CN"/>
        </w:rPr>
        <w:t>POL_DEC_ERROR</w:t>
      </w:r>
    </w:p>
    <w:p w14:paraId="63D0BC6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sz w:val="16"/>
        </w:rPr>
      </w:pPr>
      <w:r w:rsidRPr="002914D1">
        <w:rPr>
          <w:rFonts w:ascii="Courier New" w:eastAsia="宋体" w:hAnsi="Courier New"/>
          <w:sz w:val="16"/>
        </w:rPr>
        <w:t xml:space="preserve">      - type: string</w:t>
      </w:r>
    </w:p>
    <w:p w14:paraId="59D8DB9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CreditManagementStatus:</w:t>
      </w:r>
    </w:p>
    <w:p w14:paraId="197A96AA" w14:textId="5DCC3FEA" w:rsidR="00093E6B" w:rsidRPr="002562C3" w:rsidRDefault="00093E6B" w:rsidP="00093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Huawei [AEM] 02-2021" w:date="2021-02-11T15:28:00Z"/>
          <w:rFonts w:ascii="Courier New" w:eastAsia="Batang" w:hAnsi="Courier New"/>
          <w:noProof/>
          <w:sz w:val="16"/>
        </w:rPr>
      </w:pPr>
      <w:ins w:id="231" w:author="Huawei [AEM] 02-2021" w:date="2021-02-11T15:28:00Z">
        <w:r w:rsidRPr="002562C3">
          <w:rPr>
            <w:rFonts w:ascii="Courier New" w:eastAsia="Batang" w:hAnsi="Courier New"/>
            <w:noProof/>
            <w:sz w:val="16"/>
          </w:rPr>
          <w:t xml:space="preserve">      description: </w:t>
        </w:r>
      </w:ins>
      <w:ins w:id="232" w:author="Huawei [AEM] 02-2021" w:date="2021-02-11T17:44:00Z">
        <w:r w:rsidR="00AB597F" w:rsidRPr="00AB597F">
          <w:rPr>
            <w:rFonts w:ascii="Courier New" w:eastAsia="Batang" w:hAnsi="Courier New"/>
            <w:noProof/>
            <w:sz w:val="16"/>
          </w:rPr>
          <w:t>Indicates the reason of the credit management session failure</w:t>
        </w:r>
      </w:ins>
      <w:ins w:id="233" w:author="Huawei [AEM] 02-2021" w:date="2021-02-11T15:28:00Z">
        <w:r w:rsidRPr="002562C3">
          <w:rPr>
            <w:rFonts w:ascii="Courier New" w:eastAsia="Batang" w:hAnsi="Courier New"/>
            <w:noProof/>
            <w:sz w:val="16"/>
          </w:rPr>
          <w:t>.</w:t>
        </w:r>
      </w:ins>
    </w:p>
    <w:p w14:paraId="6F6E143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6D0A575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40C4E0C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5BF0BD4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END_USER_SER_DENIED</w:t>
      </w:r>
    </w:p>
    <w:p w14:paraId="3D99944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CREDIT_CTRL_NOT_APP</w:t>
      </w:r>
    </w:p>
    <w:p w14:paraId="47DB031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AUTH_REJECTED</w:t>
      </w:r>
    </w:p>
    <w:p w14:paraId="3812A79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USER_UNKNOWN</w:t>
      </w:r>
    </w:p>
    <w:p w14:paraId="3EB4B0C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RATING_FAILED</w:t>
      </w:r>
    </w:p>
    <w:p w14:paraId="34EDFF4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sz w:val="16"/>
        </w:rPr>
      </w:pPr>
      <w:r w:rsidRPr="002914D1">
        <w:rPr>
          <w:rFonts w:ascii="Courier New" w:eastAsia="宋体" w:hAnsi="Courier New"/>
          <w:sz w:val="16"/>
        </w:rPr>
        <w:t xml:space="preserve">      - type: string</w:t>
      </w:r>
    </w:p>
    <w:p w14:paraId="296844B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SessionRuleFailureCode:</w:t>
      </w:r>
    </w:p>
    <w:p w14:paraId="2020806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19EB1FE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6C32A52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6DF6754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NF_MAL</w:t>
      </w:r>
    </w:p>
    <w:p w14:paraId="22FEE45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RES_LIM</w:t>
      </w:r>
    </w:p>
    <w:p w14:paraId="278B921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SESSION_RESOURCE_ALLOCATION_FAILURE</w:t>
      </w:r>
    </w:p>
    <w:p w14:paraId="307028B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UNSUCC_QOS_VAL</w:t>
      </w:r>
    </w:p>
    <w:p w14:paraId="59D6BC5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ko-KR"/>
        </w:rPr>
      </w:pPr>
      <w:r w:rsidRPr="002914D1">
        <w:rPr>
          <w:rFonts w:ascii="Courier New" w:eastAsia="宋体" w:hAnsi="Courier New"/>
          <w:sz w:val="16"/>
        </w:rPr>
        <w:t xml:space="preserve">          - </w:t>
      </w:r>
      <w:r w:rsidRPr="002914D1">
        <w:rPr>
          <w:rFonts w:ascii="Courier New" w:eastAsia="宋体" w:hAnsi="Courier New"/>
          <w:sz w:val="16"/>
          <w:lang w:eastAsia="ko-KR"/>
        </w:rPr>
        <w:t>UE_STA_SUS</w:t>
      </w:r>
      <w:r w:rsidRPr="002914D1">
        <w:rPr>
          <w:rFonts w:ascii="Courier New" w:eastAsia="Batang" w:hAnsi="Courier New"/>
          <w:sz w:val="16"/>
          <w:lang w:eastAsia="ko-KR"/>
        </w:rPr>
        <w:t>P</w:t>
      </w:r>
    </w:p>
    <w:p w14:paraId="1E04108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UNKNOWN_REF_ID</w:t>
      </w:r>
    </w:p>
    <w:p w14:paraId="1CF9CF8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INCORRECT_COND_DATA</w:t>
      </w:r>
    </w:p>
    <w:p w14:paraId="369A228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REF_ID_COLLISION</w:t>
      </w:r>
    </w:p>
    <w:p w14:paraId="522BD51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769A755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1E95A93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This string provides forward-compatibility with future</w:t>
      </w:r>
    </w:p>
    <w:p w14:paraId="6E884AA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extensions to the enumeration but is not used to encode</w:t>
      </w:r>
    </w:p>
    <w:p w14:paraId="7DA5266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 defined in the present version of this API.</w:t>
      </w:r>
    </w:p>
    <w:p w14:paraId="43BE7A8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7D6E9F4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Possible values are</w:t>
      </w:r>
    </w:p>
    <w:p w14:paraId="17E1164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NF_MAL: Indicates that the PCC rule could not be successfully installed (for those provisioned from the PCF) or activated (for those pre-defined in SMF) or enforced (for those already successfully installed) due to SMF/UPF malfunction.</w:t>
      </w:r>
    </w:p>
    <w:p w14:paraId="312141B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63E3F19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SESSION_RESOURCE_ALLOCATION_FAILURE: </w:t>
      </w:r>
      <w:r w:rsidRPr="002914D1">
        <w:rPr>
          <w:rFonts w:ascii="Courier New" w:eastAsia="宋体" w:hAnsi="Courier New"/>
          <w:noProof/>
          <w:sz w:val="16"/>
          <w:lang w:eastAsia="zh-CN"/>
        </w:rPr>
        <w:t>Indicates the session rule could not be successfully enforced due to failure during the allocation of resources for the PDU session in the UE, RAN or AMF</w:t>
      </w:r>
      <w:r w:rsidRPr="002914D1">
        <w:rPr>
          <w:rFonts w:ascii="Courier New" w:eastAsia="宋体" w:hAnsi="Courier New"/>
          <w:sz w:val="16"/>
        </w:rPr>
        <w:t>.</w:t>
      </w:r>
    </w:p>
    <w:p w14:paraId="3AB7DFF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UNSUCC_QOS_VAL: indicates that the QoS validation has failed.</w:t>
      </w:r>
    </w:p>
    <w:p w14:paraId="3B188DE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UE_STA_SUS</w:t>
      </w:r>
      <w:r w:rsidRPr="002914D1">
        <w:rPr>
          <w:rFonts w:ascii="Courier New" w:eastAsia="Batang" w:hAnsi="Courier New"/>
          <w:sz w:val="16"/>
          <w:lang w:eastAsia="ko-KR"/>
        </w:rPr>
        <w:t>P</w:t>
      </w:r>
      <w:r w:rsidRPr="002914D1">
        <w:rPr>
          <w:rFonts w:ascii="Courier New" w:eastAsia="宋体" w:hAnsi="Courier New"/>
          <w:sz w:val="16"/>
        </w:rPr>
        <w:t xml:space="preserve">: </w:t>
      </w:r>
      <w:r w:rsidRPr="002914D1">
        <w:rPr>
          <w:rFonts w:ascii="Courier New" w:eastAsia="Batang" w:hAnsi="Courier New"/>
          <w:sz w:val="16"/>
          <w:lang w:eastAsia="ko-KR"/>
        </w:rPr>
        <w:t>Indicates that the UE is in suspend state</w:t>
      </w:r>
      <w:r w:rsidRPr="002914D1">
        <w:rPr>
          <w:rFonts w:ascii="Courier New" w:eastAsia="宋体" w:hAnsi="Courier New"/>
          <w:sz w:val="16"/>
        </w:rPr>
        <w:t>.</w:t>
      </w:r>
    </w:p>
    <w:p w14:paraId="3807C79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UNKNOWN_REF_ID</w:t>
      </w:r>
      <w:r w:rsidRPr="002914D1">
        <w:rPr>
          <w:rFonts w:ascii="Courier New" w:eastAsia="宋体" w:hAnsi="Courier New"/>
          <w:sz w:val="16"/>
        </w:rPr>
        <w:t xml:space="preserve">: </w:t>
      </w:r>
      <w:r w:rsidRPr="002914D1">
        <w:rPr>
          <w:rFonts w:ascii="Courier New" w:eastAsia="宋体" w:hAnsi="Courier New"/>
          <w:noProof/>
          <w:sz w:val="16"/>
        </w:rPr>
        <w:t>Indicates that the session rule could not be successfully installed/modified because the referenced identifier to a Policy Decision Data or to a Condition Data is unknown to the SMF</w:t>
      </w:r>
      <w:r w:rsidRPr="002914D1">
        <w:rPr>
          <w:rFonts w:ascii="Courier New" w:eastAsia="宋体" w:hAnsi="Courier New"/>
          <w:sz w:val="16"/>
        </w:rPr>
        <w:t>.</w:t>
      </w:r>
    </w:p>
    <w:p w14:paraId="1D80669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INCORRECT_COND_DATA</w:t>
      </w:r>
      <w:r w:rsidRPr="002914D1">
        <w:rPr>
          <w:rFonts w:ascii="Courier New" w:eastAsia="宋体" w:hAnsi="Courier New"/>
          <w:sz w:val="16"/>
        </w:rPr>
        <w:t xml:space="preserve">: </w:t>
      </w:r>
      <w:r w:rsidRPr="002914D1">
        <w:rPr>
          <w:rFonts w:ascii="Courier New" w:eastAsia="宋体" w:hAnsi="Courier New"/>
          <w:noProof/>
          <w:sz w:val="16"/>
        </w:rPr>
        <w:t>Indicates that the session rule could not be successfully installed/modified because the referenced Condition data are incorrect</w:t>
      </w:r>
      <w:r w:rsidRPr="002914D1">
        <w:rPr>
          <w:rFonts w:ascii="Courier New" w:eastAsia="宋体" w:hAnsi="Courier New"/>
          <w:sz w:val="16"/>
        </w:rPr>
        <w:t>.</w:t>
      </w:r>
    </w:p>
    <w:p w14:paraId="61ED537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sz w:val="16"/>
          <w:lang w:eastAsia="ko-KR"/>
        </w:rPr>
        <w:t>REF_ID_COLLISION</w:t>
      </w:r>
      <w:r w:rsidRPr="002914D1">
        <w:rPr>
          <w:rFonts w:ascii="Courier New" w:eastAsia="宋体" w:hAnsi="Courier New"/>
          <w:sz w:val="16"/>
        </w:rPr>
        <w:t xml:space="preserve">: </w:t>
      </w:r>
      <w:r w:rsidRPr="002914D1">
        <w:rPr>
          <w:rFonts w:ascii="Courier New" w:eastAsia="宋体" w:hAnsi="Courier New"/>
          <w:noProof/>
          <w:sz w:val="16"/>
        </w:rPr>
        <w:t>Indicates that the session rule could not be successfully installed/modified because the same Policy Decision is referenced by a PCC rule (e.g. the session rule and the PCC rule refer to the same Usage Monitoring decision data)</w:t>
      </w:r>
      <w:r w:rsidRPr="002914D1">
        <w:rPr>
          <w:rFonts w:ascii="Courier New" w:eastAsia="宋体" w:hAnsi="Courier New"/>
          <w:sz w:val="16"/>
        </w:rPr>
        <w:t>.</w:t>
      </w:r>
    </w:p>
    <w:p w14:paraId="68A7486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SteeringFunctionality:</w:t>
      </w:r>
    </w:p>
    <w:p w14:paraId="749096C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69F4BBC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6CD40AA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1DAA325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MPTCP</w:t>
      </w:r>
    </w:p>
    <w:p w14:paraId="255AF78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ATSSS_LL</w:t>
      </w:r>
    </w:p>
    <w:p w14:paraId="2DD68C1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1AC877D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17A9484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This string provides forward-compatibility with future</w:t>
      </w:r>
    </w:p>
    <w:p w14:paraId="5446538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extensions to the enumeration but is not used to encode</w:t>
      </w:r>
    </w:p>
    <w:p w14:paraId="28FE974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 defined in the present version of this API.</w:t>
      </w:r>
    </w:p>
    <w:p w14:paraId="49FDDAE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2AC3A98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Possible values are</w:t>
      </w:r>
    </w:p>
    <w:p w14:paraId="2F4BA98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MPTCP: Indicates that PCF authorizes the MPTCP functionality to support t</w:t>
      </w:r>
      <w:r w:rsidRPr="002914D1">
        <w:rPr>
          <w:rFonts w:ascii="Courier New" w:eastAsia="宋体" w:hAnsi="Courier New"/>
          <w:sz w:val="16"/>
          <w:lang w:eastAsia="zh-CN"/>
        </w:rPr>
        <w:t>raffic steering, switching and splitting</w:t>
      </w:r>
      <w:r w:rsidRPr="002914D1">
        <w:rPr>
          <w:rFonts w:ascii="Courier New" w:eastAsia="宋体" w:hAnsi="Courier New"/>
          <w:sz w:val="16"/>
        </w:rPr>
        <w:t>.</w:t>
      </w:r>
    </w:p>
    <w:p w14:paraId="04B3D28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ATSSS_LL: Indicates that PCF authorizes the ATSSS-LL functionality to support t</w:t>
      </w:r>
      <w:r w:rsidRPr="002914D1">
        <w:rPr>
          <w:rFonts w:ascii="Courier New" w:eastAsia="宋体" w:hAnsi="Courier New"/>
          <w:sz w:val="16"/>
          <w:lang w:eastAsia="zh-CN"/>
        </w:rPr>
        <w:t>raffic steering, switching and splitting</w:t>
      </w:r>
      <w:r w:rsidRPr="002914D1">
        <w:rPr>
          <w:rFonts w:ascii="Courier New" w:eastAsia="宋体" w:hAnsi="Courier New"/>
          <w:sz w:val="16"/>
        </w:rPr>
        <w:t>.</w:t>
      </w:r>
    </w:p>
    <w:p w14:paraId="01A02BC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SteerModeValue:</w:t>
      </w:r>
    </w:p>
    <w:p w14:paraId="57DB773F" w14:textId="7EE860FC" w:rsidR="00093E6B" w:rsidRPr="002562C3" w:rsidRDefault="00093E6B" w:rsidP="00093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Huawei [AEM] 02-2021" w:date="2021-02-11T15:28:00Z"/>
          <w:rFonts w:ascii="Courier New" w:eastAsia="Batang" w:hAnsi="Courier New"/>
          <w:noProof/>
          <w:sz w:val="16"/>
        </w:rPr>
      </w:pPr>
      <w:ins w:id="235" w:author="Huawei [AEM] 02-2021" w:date="2021-02-11T15:28:00Z">
        <w:r w:rsidRPr="002562C3">
          <w:rPr>
            <w:rFonts w:ascii="Courier New" w:eastAsia="Batang" w:hAnsi="Courier New"/>
            <w:noProof/>
            <w:sz w:val="16"/>
          </w:rPr>
          <w:t xml:space="preserve">      description: </w:t>
        </w:r>
      </w:ins>
      <w:ins w:id="236" w:author="Huawei [AEM] 02-2021" w:date="2021-02-11T17:49:00Z">
        <w:r w:rsidR="00B7152A" w:rsidRPr="00B7152A">
          <w:rPr>
            <w:rFonts w:ascii="Courier New" w:eastAsia="Batang" w:hAnsi="Courier New"/>
            <w:noProof/>
            <w:sz w:val="16"/>
          </w:rPr>
          <w:t>Indicates the steering mode value determined by the PCF</w:t>
        </w:r>
      </w:ins>
      <w:ins w:id="237" w:author="Huawei [AEM] 02-2021" w:date="2021-02-11T15:28:00Z">
        <w:r w:rsidRPr="002562C3">
          <w:rPr>
            <w:rFonts w:ascii="Courier New" w:eastAsia="Batang" w:hAnsi="Courier New"/>
            <w:noProof/>
            <w:sz w:val="16"/>
          </w:rPr>
          <w:t>.</w:t>
        </w:r>
      </w:ins>
    </w:p>
    <w:p w14:paraId="78BC6DF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6FD3CCE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2B68075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50EE7D9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ACTIVE_STANDBY</w:t>
      </w:r>
    </w:p>
    <w:p w14:paraId="685482F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LOAD_BALANCING</w:t>
      </w:r>
    </w:p>
    <w:p w14:paraId="0D30FC4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 SMALLEST_DELAY</w:t>
      </w:r>
    </w:p>
    <w:p w14:paraId="2B4BBCC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PRIORITY_BASED</w:t>
      </w:r>
    </w:p>
    <w:p w14:paraId="1396484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sz w:val="16"/>
        </w:rPr>
      </w:pPr>
      <w:r w:rsidRPr="002914D1">
        <w:rPr>
          <w:rFonts w:ascii="Courier New" w:eastAsia="宋体" w:hAnsi="Courier New"/>
          <w:sz w:val="16"/>
        </w:rPr>
        <w:t xml:space="preserve">      - type: string</w:t>
      </w:r>
    </w:p>
    <w:p w14:paraId="0760B7A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MulticastAccessControl</w:t>
      </w:r>
      <w:r w:rsidRPr="002914D1">
        <w:rPr>
          <w:rFonts w:ascii="Courier New" w:eastAsia="宋体" w:hAnsi="Courier New"/>
          <w:sz w:val="16"/>
        </w:rPr>
        <w:t>:</w:t>
      </w:r>
    </w:p>
    <w:p w14:paraId="23E9B542" w14:textId="20DF251A" w:rsidR="00093E6B" w:rsidRPr="002562C3" w:rsidRDefault="00093E6B" w:rsidP="00093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Huawei [AEM] 02-2021" w:date="2021-02-11T15:28:00Z"/>
          <w:rFonts w:ascii="Courier New" w:eastAsia="Batang" w:hAnsi="Courier New"/>
          <w:noProof/>
          <w:sz w:val="16"/>
        </w:rPr>
      </w:pPr>
      <w:ins w:id="239" w:author="Huawei [AEM] 02-2021" w:date="2021-02-11T15:28:00Z">
        <w:r w:rsidRPr="002562C3">
          <w:rPr>
            <w:rFonts w:ascii="Courier New" w:eastAsia="Batang" w:hAnsi="Courier New"/>
            <w:noProof/>
            <w:sz w:val="16"/>
          </w:rPr>
          <w:t xml:space="preserve">      description: </w:t>
        </w:r>
      </w:ins>
      <w:ins w:id="240" w:author="Huawei [AEM] 02-2021" w:date="2021-02-11T17:50:00Z">
        <w:r w:rsidR="00B7152A" w:rsidRPr="00B7152A">
          <w:rPr>
            <w:rFonts w:ascii="Courier New" w:eastAsia="Batang" w:hAnsi="Courier New"/>
            <w:noProof/>
            <w:sz w:val="16"/>
          </w:rPr>
          <w:t>Indicates whether the service data flow, corresponding to the service data flow template, is allowed or not allowed</w:t>
        </w:r>
      </w:ins>
      <w:ins w:id="241" w:author="Huawei [AEM] 02-2021" w:date="2021-02-11T15:28:00Z">
        <w:r w:rsidRPr="002562C3">
          <w:rPr>
            <w:rFonts w:ascii="Courier New" w:eastAsia="Batang" w:hAnsi="Courier New"/>
            <w:noProof/>
            <w:sz w:val="16"/>
          </w:rPr>
          <w:t>.</w:t>
        </w:r>
      </w:ins>
    </w:p>
    <w:p w14:paraId="2472109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46F2DD3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6E1DBD4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05F34A6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ALLOWED</w:t>
      </w:r>
    </w:p>
    <w:p w14:paraId="617908D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NOT_ALLOWED</w:t>
      </w:r>
    </w:p>
    <w:p w14:paraId="7B54C9E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sz w:val="16"/>
        </w:rPr>
      </w:pPr>
      <w:r w:rsidRPr="002914D1">
        <w:rPr>
          <w:rFonts w:ascii="Courier New" w:eastAsia="宋体" w:hAnsi="Courier New"/>
          <w:sz w:val="16"/>
        </w:rPr>
        <w:t xml:space="preserve">      - type: string</w:t>
      </w:r>
    </w:p>
    <w:p w14:paraId="7ED2FD7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Requested</w:t>
      </w:r>
      <w:r w:rsidRPr="002914D1">
        <w:rPr>
          <w:rFonts w:ascii="Courier New" w:eastAsia="宋体" w:hAnsi="Courier New"/>
          <w:sz w:val="16"/>
          <w:lang w:eastAsia="zh-CN"/>
        </w:rPr>
        <w:t>QosMonitoringParameter</w:t>
      </w:r>
      <w:r w:rsidRPr="002914D1">
        <w:rPr>
          <w:rFonts w:ascii="Courier New" w:eastAsia="宋体" w:hAnsi="Courier New"/>
          <w:sz w:val="16"/>
        </w:rPr>
        <w:t>:</w:t>
      </w:r>
    </w:p>
    <w:p w14:paraId="4823E3DF" w14:textId="0DA3607D" w:rsidR="00093E6B" w:rsidRPr="002562C3" w:rsidRDefault="00093E6B" w:rsidP="00093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 w:author="Huawei [AEM] 02-2021" w:date="2021-02-11T15:28:00Z"/>
          <w:rFonts w:ascii="Courier New" w:eastAsia="Batang" w:hAnsi="Courier New"/>
          <w:noProof/>
          <w:sz w:val="16"/>
        </w:rPr>
      </w:pPr>
      <w:ins w:id="243" w:author="Huawei [AEM] 02-2021" w:date="2021-02-11T15:28:00Z">
        <w:r w:rsidRPr="002562C3">
          <w:rPr>
            <w:rFonts w:ascii="Courier New" w:eastAsia="Batang" w:hAnsi="Courier New"/>
            <w:noProof/>
            <w:sz w:val="16"/>
          </w:rPr>
          <w:t xml:space="preserve">      description: </w:t>
        </w:r>
      </w:ins>
      <w:ins w:id="244" w:author="Huawei [AEM] 02-2021" w:date="2021-02-11T17:51:00Z">
        <w:r w:rsidR="00EC7549" w:rsidRPr="00EC7549">
          <w:rPr>
            <w:rFonts w:ascii="Courier New" w:eastAsia="Batang" w:hAnsi="Courier New"/>
            <w:noProof/>
            <w:sz w:val="16"/>
          </w:rPr>
          <w:t>Indicates the requested QoS monitoring parameters to be measured</w:t>
        </w:r>
      </w:ins>
      <w:ins w:id="245" w:author="Huawei [AEM] 02-2021" w:date="2021-02-11T15:28:00Z">
        <w:r w:rsidRPr="002562C3">
          <w:rPr>
            <w:rFonts w:ascii="Courier New" w:eastAsia="Batang" w:hAnsi="Courier New"/>
            <w:noProof/>
            <w:sz w:val="16"/>
          </w:rPr>
          <w:t>.</w:t>
        </w:r>
      </w:ins>
    </w:p>
    <w:p w14:paraId="7F53520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3A7F3B4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3E12C19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709924F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DOWNLINK</w:t>
      </w:r>
    </w:p>
    <w:p w14:paraId="3E2C7F5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UPLINK</w:t>
      </w:r>
    </w:p>
    <w:p w14:paraId="4C1DCB1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ROUND_TRIP</w:t>
      </w:r>
    </w:p>
    <w:p w14:paraId="2E057B8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sz w:val="16"/>
        </w:rPr>
      </w:pPr>
      <w:r w:rsidRPr="002914D1">
        <w:rPr>
          <w:rFonts w:ascii="Courier New" w:eastAsia="宋体" w:hAnsi="Courier New"/>
          <w:sz w:val="16"/>
        </w:rPr>
        <w:t xml:space="preserve">      - type: string</w:t>
      </w:r>
    </w:p>
    <w:p w14:paraId="23602CF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sz w:val="16"/>
          <w:lang w:eastAsia="zh-CN"/>
        </w:rPr>
        <w:t>ReportingFrequency</w:t>
      </w:r>
      <w:r w:rsidRPr="002914D1">
        <w:rPr>
          <w:rFonts w:ascii="Courier New" w:eastAsia="宋体" w:hAnsi="Courier New"/>
          <w:sz w:val="16"/>
        </w:rPr>
        <w:t>:</w:t>
      </w:r>
    </w:p>
    <w:p w14:paraId="562E4542" w14:textId="05361AEB" w:rsidR="00093E6B" w:rsidRPr="002562C3" w:rsidRDefault="00093E6B" w:rsidP="00093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Huawei [AEM] 02-2021" w:date="2021-02-11T15:28:00Z"/>
          <w:rFonts w:ascii="Courier New" w:eastAsia="Batang" w:hAnsi="Courier New"/>
          <w:noProof/>
          <w:sz w:val="16"/>
        </w:rPr>
      </w:pPr>
      <w:ins w:id="247" w:author="Huawei [AEM] 02-2021" w:date="2021-02-11T15:28:00Z">
        <w:r w:rsidRPr="002562C3">
          <w:rPr>
            <w:rFonts w:ascii="Courier New" w:eastAsia="Batang" w:hAnsi="Courier New"/>
            <w:noProof/>
            <w:sz w:val="16"/>
          </w:rPr>
          <w:t xml:space="preserve">      description: </w:t>
        </w:r>
      </w:ins>
      <w:ins w:id="248" w:author="Huawei [AEM] 02-2021" w:date="2021-02-11T17:51:00Z">
        <w:r w:rsidR="00EC7549" w:rsidRPr="00EC7549">
          <w:rPr>
            <w:rFonts w:ascii="Courier New" w:eastAsia="Batang" w:hAnsi="Courier New"/>
            <w:noProof/>
            <w:sz w:val="16"/>
          </w:rPr>
          <w:t>Indicates the frequency for the reporting</w:t>
        </w:r>
      </w:ins>
      <w:ins w:id="249" w:author="Huawei [AEM] 02-2021" w:date="2021-02-11T15:28:00Z">
        <w:r w:rsidRPr="002562C3">
          <w:rPr>
            <w:rFonts w:ascii="Courier New" w:eastAsia="Batang" w:hAnsi="Courier New"/>
            <w:noProof/>
            <w:sz w:val="16"/>
          </w:rPr>
          <w:t>.</w:t>
        </w:r>
      </w:ins>
    </w:p>
    <w:p w14:paraId="3BAA4B3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0F15238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3900A6A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6905CF0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EVENT_TRIGGERED</w:t>
      </w:r>
    </w:p>
    <w:p w14:paraId="1EE4E7A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PERIODIC</w:t>
      </w:r>
    </w:p>
    <w:p w14:paraId="4E98123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SESSION_RELEASE</w:t>
      </w:r>
    </w:p>
    <w:p w14:paraId="3B0091D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1FE6C8B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SmPolicyAssociationReleaseCause:</w:t>
      </w:r>
    </w:p>
    <w:p w14:paraId="1CA73879" w14:textId="692F5FC2" w:rsidR="00093E6B" w:rsidRPr="002562C3" w:rsidRDefault="00093E6B" w:rsidP="00093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 w:author="Huawei [AEM] 02-2021" w:date="2021-02-11T15:28:00Z"/>
          <w:rFonts w:ascii="Courier New" w:eastAsia="Batang" w:hAnsi="Courier New"/>
          <w:noProof/>
          <w:sz w:val="16"/>
        </w:rPr>
      </w:pPr>
      <w:ins w:id="251" w:author="Huawei [AEM] 02-2021" w:date="2021-02-11T15:28:00Z">
        <w:r w:rsidRPr="002562C3">
          <w:rPr>
            <w:rFonts w:ascii="Courier New" w:eastAsia="Batang" w:hAnsi="Courier New"/>
            <w:noProof/>
            <w:sz w:val="16"/>
          </w:rPr>
          <w:t xml:space="preserve">      description: </w:t>
        </w:r>
      </w:ins>
      <w:ins w:id="252" w:author="Huawei [AEM] 02-2021" w:date="2021-02-11T17:52:00Z">
        <w:r w:rsidR="00EC7549" w:rsidRPr="00EC7549">
          <w:rPr>
            <w:rFonts w:ascii="Courier New" w:eastAsia="Batang" w:hAnsi="Courier New"/>
            <w:noProof/>
            <w:sz w:val="16"/>
          </w:rPr>
          <w:t xml:space="preserve">Represents the cause </w:t>
        </w:r>
        <w:r w:rsidR="00EC7549">
          <w:rPr>
            <w:rFonts w:ascii="Courier New" w:eastAsia="Batang" w:hAnsi="Courier New"/>
            <w:noProof/>
            <w:sz w:val="16"/>
          </w:rPr>
          <w:t>due to which</w:t>
        </w:r>
        <w:r w:rsidR="00EC7549" w:rsidRPr="00EC7549">
          <w:rPr>
            <w:rFonts w:ascii="Courier New" w:eastAsia="Batang" w:hAnsi="Courier New"/>
            <w:noProof/>
            <w:sz w:val="16"/>
          </w:rPr>
          <w:t xml:space="preserve"> the PCF requests the termination of the SM policy association</w:t>
        </w:r>
      </w:ins>
      <w:ins w:id="253" w:author="Huawei [AEM] 02-2021" w:date="2021-02-11T15:28:00Z">
        <w:r w:rsidRPr="002562C3">
          <w:rPr>
            <w:rFonts w:ascii="Courier New" w:eastAsia="Batang" w:hAnsi="Courier New"/>
            <w:noProof/>
            <w:sz w:val="16"/>
          </w:rPr>
          <w:t>.</w:t>
        </w:r>
      </w:ins>
    </w:p>
    <w:p w14:paraId="73AF848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2F7CEE2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66C98C1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5D10F99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UNSPECIFIED</w:t>
      </w:r>
    </w:p>
    <w:p w14:paraId="6F450E5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UE_SUBSCRIPTION</w:t>
      </w:r>
    </w:p>
    <w:p w14:paraId="47452289"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INSUFFICIENT_RES</w:t>
      </w:r>
    </w:p>
    <w:p w14:paraId="424ABB4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VALIDATION_CONDITION_NOT_MET</w:t>
      </w:r>
    </w:p>
    <w:p w14:paraId="4800A1DC"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5B4E5EC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PduSessionRelCause:</w:t>
      </w:r>
    </w:p>
    <w:p w14:paraId="51E36BB1" w14:textId="1BA07978" w:rsidR="00093E6B" w:rsidRPr="002562C3" w:rsidRDefault="00093E6B" w:rsidP="00093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Huawei [AEM] 02-2021" w:date="2021-02-11T15:28:00Z"/>
          <w:rFonts w:ascii="Courier New" w:eastAsia="Batang" w:hAnsi="Courier New"/>
          <w:noProof/>
          <w:sz w:val="16"/>
        </w:rPr>
      </w:pPr>
      <w:ins w:id="255" w:author="Huawei [AEM] 02-2021" w:date="2021-02-11T15:28:00Z">
        <w:r w:rsidRPr="002562C3">
          <w:rPr>
            <w:rFonts w:ascii="Courier New" w:eastAsia="Batang" w:hAnsi="Courier New"/>
            <w:noProof/>
            <w:sz w:val="16"/>
          </w:rPr>
          <w:t xml:space="preserve">      description: </w:t>
        </w:r>
      </w:ins>
      <w:ins w:id="256" w:author="Huawei [AEM] 02-2021" w:date="2021-02-11T17:53:00Z">
        <w:r w:rsidR="009F735B" w:rsidRPr="009F735B">
          <w:rPr>
            <w:rFonts w:ascii="Courier New" w:eastAsia="Batang" w:hAnsi="Courier New"/>
            <w:noProof/>
            <w:sz w:val="16"/>
          </w:rPr>
          <w:t>Contains the SMF PDU Session release cause</w:t>
        </w:r>
      </w:ins>
      <w:ins w:id="257" w:author="Huawei [AEM] 02-2021" w:date="2021-02-11T15:28:00Z">
        <w:r w:rsidRPr="002562C3">
          <w:rPr>
            <w:rFonts w:ascii="Courier New" w:eastAsia="Batang" w:hAnsi="Courier New"/>
            <w:noProof/>
            <w:sz w:val="16"/>
          </w:rPr>
          <w:t>.</w:t>
        </w:r>
      </w:ins>
    </w:p>
    <w:p w14:paraId="689784D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17CFDF9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1CC128C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394719D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PS_TO_CS_HO</w:t>
      </w:r>
    </w:p>
    <w:p w14:paraId="77B8018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RULE_ERROR</w:t>
      </w:r>
    </w:p>
    <w:p w14:paraId="691ECA5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sz w:val="16"/>
        </w:rPr>
      </w:pPr>
      <w:r w:rsidRPr="002914D1">
        <w:rPr>
          <w:rFonts w:ascii="Courier New" w:eastAsia="宋体" w:hAnsi="Courier New"/>
          <w:sz w:val="16"/>
        </w:rPr>
        <w:t xml:space="preserve">      - type: string</w:t>
      </w:r>
    </w:p>
    <w:p w14:paraId="5D455E0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MaPduIndication:</w:t>
      </w:r>
    </w:p>
    <w:p w14:paraId="55239A4D" w14:textId="729E1A95" w:rsidR="00093E6B" w:rsidRPr="00041E70" w:rsidRDefault="00093E6B" w:rsidP="00093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Huawei [AEM] 02-2021" w:date="2021-02-11T15:27:00Z"/>
          <w:rFonts w:ascii="Courier New" w:eastAsia="Batang" w:hAnsi="Courier New"/>
          <w:noProof/>
          <w:sz w:val="16"/>
        </w:rPr>
      </w:pPr>
      <w:ins w:id="259" w:author="Huawei [AEM] 02-2021" w:date="2021-02-11T15:27:00Z">
        <w:r w:rsidRPr="00041E70">
          <w:rPr>
            <w:rFonts w:ascii="Courier New" w:eastAsia="Batang" w:hAnsi="Courier New"/>
            <w:noProof/>
            <w:sz w:val="16"/>
          </w:rPr>
          <w:t xml:space="preserve">      description: </w:t>
        </w:r>
      </w:ins>
      <w:ins w:id="260" w:author="Huawei [AEM] 02-2021" w:date="2021-02-11T17:54:00Z">
        <w:r w:rsidR="00712305" w:rsidRPr="00041E70">
          <w:rPr>
            <w:rFonts w:ascii="Courier New" w:eastAsia="Batang" w:hAnsi="Courier New"/>
            <w:noProof/>
            <w:sz w:val="16"/>
          </w:rPr>
          <w:t>Contains the MA PDU session indication, i.e., MA PDU Request or MA PDU Network-Upgrade Allowed</w:t>
        </w:r>
      </w:ins>
      <w:ins w:id="261" w:author="Huawei [AEM] 02-2021" w:date="2021-02-11T15:27:00Z">
        <w:r w:rsidRPr="00041E70">
          <w:rPr>
            <w:rFonts w:ascii="Courier New" w:eastAsia="Batang" w:hAnsi="Courier New"/>
            <w:noProof/>
            <w:sz w:val="16"/>
          </w:rPr>
          <w:t>.</w:t>
        </w:r>
      </w:ins>
    </w:p>
    <w:p w14:paraId="4934CDA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041E70">
        <w:rPr>
          <w:rFonts w:ascii="Courier New" w:eastAsia="宋体" w:hAnsi="Courier New"/>
          <w:sz w:val="16"/>
        </w:rPr>
        <w:t xml:space="preserve">      </w:t>
      </w:r>
      <w:r w:rsidRPr="002914D1">
        <w:rPr>
          <w:rFonts w:ascii="Courier New" w:eastAsia="宋体" w:hAnsi="Courier New"/>
          <w:sz w:val="16"/>
        </w:rPr>
        <w:t>anyOf:</w:t>
      </w:r>
    </w:p>
    <w:p w14:paraId="09C2E98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1585695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3A26CFC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noProof/>
          <w:sz w:val="16"/>
        </w:rPr>
        <w:t>MA_PDU_REQUEST</w:t>
      </w:r>
    </w:p>
    <w:p w14:paraId="7DFEB0D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noProof/>
          <w:sz w:val="16"/>
        </w:rPr>
        <w:t>MA_PDU_ NETWORK_UPGRADE ALLOWED</w:t>
      </w:r>
    </w:p>
    <w:p w14:paraId="2ED3A30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08229C9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hint="eastAsia"/>
          <w:noProof/>
          <w:sz w:val="16"/>
          <w:lang w:eastAsia="zh-CN"/>
        </w:rPr>
        <w:t>A</w:t>
      </w:r>
      <w:r w:rsidRPr="002914D1">
        <w:rPr>
          <w:rFonts w:ascii="Courier New" w:eastAsia="宋体" w:hAnsi="Courier New"/>
          <w:noProof/>
          <w:sz w:val="16"/>
          <w:lang w:eastAsia="zh-CN"/>
        </w:rPr>
        <w:t>tsssCapability</w:t>
      </w:r>
      <w:r w:rsidRPr="002914D1">
        <w:rPr>
          <w:rFonts w:ascii="Courier New" w:eastAsia="宋体" w:hAnsi="Courier New"/>
          <w:sz w:val="16"/>
        </w:rPr>
        <w:t>:</w:t>
      </w:r>
    </w:p>
    <w:p w14:paraId="3A547545" w14:textId="0FA6581A" w:rsidR="00093E6B" w:rsidRPr="002562C3" w:rsidRDefault="00093E6B" w:rsidP="00093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Huawei [AEM] 02-2021" w:date="2021-02-11T15:27:00Z"/>
          <w:rFonts w:ascii="Courier New" w:eastAsia="Batang" w:hAnsi="Courier New"/>
          <w:noProof/>
          <w:sz w:val="16"/>
        </w:rPr>
      </w:pPr>
      <w:ins w:id="263" w:author="Huawei [AEM] 02-2021" w:date="2021-02-11T15:27:00Z">
        <w:r w:rsidRPr="002562C3">
          <w:rPr>
            <w:rFonts w:ascii="Courier New" w:eastAsia="Batang" w:hAnsi="Courier New"/>
            <w:noProof/>
            <w:sz w:val="16"/>
          </w:rPr>
          <w:t xml:space="preserve">      description: </w:t>
        </w:r>
      </w:ins>
      <w:ins w:id="264" w:author="Huawei [AEM] 02-2021" w:date="2021-02-11T17:55:00Z">
        <w:r w:rsidR="004E3444" w:rsidRPr="004E3444">
          <w:rPr>
            <w:rFonts w:ascii="Courier New" w:eastAsia="Batang" w:hAnsi="Courier New"/>
            <w:noProof/>
            <w:sz w:val="16"/>
          </w:rPr>
          <w:t>Contains the ATSSS capability supported for the MA PDU Session</w:t>
        </w:r>
      </w:ins>
      <w:ins w:id="265" w:author="Huawei [AEM] 02-2021" w:date="2021-02-11T15:27:00Z">
        <w:r w:rsidRPr="002562C3">
          <w:rPr>
            <w:rFonts w:ascii="Courier New" w:eastAsia="Batang" w:hAnsi="Courier New"/>
            <w:noProof/>
            <w:sz w:val="16"/>
          </w:rPr>
          <w:t>.</w:t>
        </w:r>
      </w:ins>
    </w:p>
    <w:p w14:paraId="32DEEEA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2D77532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55BE56D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02153A4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2914D1">
        <w:rPr>
          <w:rFonts w:ascii="Courier New" w:eastAsia="宋体" w:hAnsi="Courier New"/>
          <w:sz w:val="16"/>
        </w:rPr>
        <w:t xml:space="preserve">          - </w:t>
      </w:r>
      <w:r w:rsidRPr="002914D1">
        <w:rPr>
          <w:rFonts w:ascii="Courier New" w:eastAsia="宋体" w:hAnsi="Courier New"/>
          <w:noProof/>
          <w:sz w:val="16"/>
        </w:rPr>
        <w:t>MPTCP_ATSSS_LL_WITH_ASMODE_UL</w:t>
      </w:r>
    </w:p>
    <w:p w14:paraId="0368E7D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noProof/>
          <w:sz w:val="16"/>
        </w:rPr>
        <w:t>MPTCP_ATSSS_LL_WITH_EXSDMODE_DL_ASMODE_UL</w:t>
      </w:r>
    </w:p>
    <w:p w14:paraId="6A940D1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2914D1">
        <w:rPr>
          <w:rFonts w:ascii="Courier New" w:eastAsia="宋体" w:hAnsi="Courier New"/>
          <w:sz w:val="16"/>
        </w:rPr>
        <w:t xml:space="preserve">          - </w:t>
      </w:r>
      <w:r w:rsidRPr="002914D1">
        <w:rPr>
          <w:rFonts w:ascii="Courier New" w:eastAsia="宋体" w:hAnsi="Courier New"/>
          <w:noProof/>
          <w:sz w:val="16"/>
        </w:rPr>
        <w:t>MPTCP_ATSSS_LL_WITH_ASMODE_DLUL</w:t>
      </w:r>
    </w:p>
    <w:p w14:paraId="4CC6E2D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noProof/>
          <w:sz w:val="16"/>
        </w:rPr>
        <w:t>ATSSS_LL</w:t>
      </w:r>
    </w:p>
    <w:p w14:paraId="04FA400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w:t>
      </w:r>
      <w:r w:rsidRPr="002914D1">
        <w:rPr>
          <w:rFonts w:ascii="Courier New" w:eastAsia="宋体" w:hAnsi="Courier New"/>
          <w:noProof/>
          <w:sz w:val="16"/>
        </w:rPr>
        <w:t>MPTCP_ATSSS_LL</w:t>
      </w:r>
    </w:p>
    <w:p w14:paraId="0F78380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sz w:val="16"/>
        </w:rPr>
      </w:pPr>
      <w:r w:rsidRPr="002914D1">
        <w:rPr>
          <w:rFonts w:ascii="Courier New" w:eastAsia="宋体" w:hAnsi="Courier New"/>
          <w:sz w:val="16"/>
        </w:rPr>
        <w:t xml:space="preserve">      - type: string</w:t>
      </w:r>
    </w:p>
    <w:p w14:paraId="1209F6F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w:t>
      </w:r>
    </w:p>
    <w:p w14:paraId="2354A28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NetLocAccessSupport:</w:t>
      </w:r>
    </w:p>
    <w:p w14:paraId="00EBB00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6CCC7247"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7A48EC0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5A94A76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ANR_NOT_SUPPORTED</w:t>
      </w:r>
    </w:p>
    <w:p w14:paraId="13E818C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TZR_NOT_SUPPORTED</w:t>
      </w:r>
    </w:p>
    <w:p w14:paraId="4A0B60C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LOC_NOT_SUPPORTED</w:t>
      </w:r>
    </w:p>
    <w:p w14:paraId="318BE3D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5EB0A87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lastRenderedPageBreak/>
        <w:t xml:space="preserve">        description: &gt;</w:t>
      </w:r>
    </w:p>
    <w:p w14:paraId="3A3CA724"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This string provides forward-compatibility with future</w:t>
      </w:r>
    </w:p>
    <w:p w14:paraId="43E4E0D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extensions to the enumeration but is not used to encode</w:t>
      </w:r>
    </w:p>
    <w:p w14:paraId="3E92DDB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content defined in the present version of this API.</w:t>
      </w:r>
    </w:p>
    <w:p w14:paraId="234FA89E"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description: &gt;</w:t>
      </w:r>
    </w:p>
    <w:p w14:paraId="42047CA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Possible values are</w:t>
      </w:r>
    </w:p>
    <w:p w14:paraId="412F08E8"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ANR_NOT_SUPPORTED: Indicates that the access network does not support the report of access network information.</w:t>
      </w:r>
    </w:p>
    <w:p w14:paraId="447577E2"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TZR_NOT_SUPPORTED: Indicates that the access network does not support the report of UE time zone.</w:t>
      </w:r>
    </w:p>
    <w:p w14:paraId="6984FD81"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sz w:val="16"/>
        </w:rPr>
      </w:pPr>
      <w:r w:rsidRPr="002914D1">
        <w:rPr>
          <w:rFonts w:ascii="Courier New" w:eastAsia="宋体" w:hAnsi="Courier New"/>
          <w:sz w:val="16"/>
        </w:rPr>
        <w:t xml:space="preserve">        - LOC_NOT_SUPPORTED: Indicates that the access network does not support the report of UE Location (or PLMN Id).</w:t>
      </w:r>
    </w:p>
    <w:p w14:paraId="2DFE26F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w:t>
      </w:r>
      <w:r w:rsidRPr="002914D1">
        <w:rPr>
          <w:rFonts w:ascii="Courier New" w:eastAsia="宋体" w:hAnsi="Courier New"/>
          <w:noProof/>
          <w:sz w:val="16"/>
          <w:lang w:eastAsia="zh-CN"/>
        </w:rPr>
        <w:t>PolicyDecisionFailureCode</w:t>
      </w:r>
      <w:r w:rsidRPr="002914D1">
        <w:rPr>
          <w:rFonts w:ascii="Courier New" w:eastAsia="宋体" w:hAnsi="Courier New"/>
          <w:sz w:val="16"/>
        </w:rPr>
        <w:t>:</w:t>
      </w:r>
    </w:p>
    <w:p w14:paraId="3AA3D5F9" w14:textId="29887F24" w:rsidR="00093E6B" w:rsidRPr="002562C3" w:rsidRDefault="00093E6B" w:rsidP="00093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 w:author="Huawei [AEM] 02-2021" w:date="2021-02-11T15:27:00Z"/>
          <w:rFonts w:ascii="Courier New" w:eastAsia="Batang" w:hAnsi="Courier New"/>
          <w:noProof/>
          <w:sz w:val="16"/>
        </w:rPr>
      </w:pPr>
      <w:ins w:id="267" w:author="Huawei [AEM] 02-2021" w:date="2021-02-11T15:27:00Z">
        <w:r w:rsidRPr="002562C3">
          <w:rPr>
            <w:rFonts w:ascii="Courier New" w:eastAsia="Batang" w:hAnsi="Courier New"/>
            <w:noProof/>
            <w:sz w:val="16"/>
          </w:rPr>
          <w:t xml:space="preserve">      description: </w:t>
        </w:r>
      </w:ins>
      <w:ins w:id="268" w:author="Huawei [AEM] 02-2021" w:date="2021-02-11T17:55:00Z">
        <w:r w:rsidR="004D17DE" w:rsidRPr="004D17DE">
          <w:rPr>
            <w:rFonts w:ascii="Courier New" w:eastAsia="Batang" w:hAnsi="Courier New"/>
            <w:noProof/>
            <w:sz w:val="16"/>
          </w:rPr>
          <w:t>Indicates the type of the failed policy decision and/or condition data</w:t>
        </w:r>
      </w:ins>
      <w:ins w:id="269" w:author="Huawei [AEM] 02-2021" w:date="2021-02-11T15:27:00Z">
        <w:r w:rsidRPr="002562C3">
          <w:rPr>
            <w:rFonts w:ascii="Courier New" w:eastAsia="Batang" w:hAnsi="Courier New"/>
            <w:noProof/>
            <w:sz w:val="16"/>
          </w:rPr>
          <w:t>.</w:t>
        </w:r>
      </w:ins>
    </w:p>
    <w:p w14:paraId="0A2A8BAF"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anyOf:</w:t>
      </w:r>
    </w:p>
    <w:p w14:paraId="1D3D6EE6"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 type: string</w:t>
      </w:r>
    </w:p>
    <w:p w14:paraId="58D43B7B"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rPr>
        <w:t xml:space="preserve">        enum:</w:t>
      </w:r>
    </w:p>
    <w:p w14:paraId="60FAB3ED" w14:textId="77777777" w:rsidR="002914D1" w:rsidRPr="00041E70"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r w:rsidRPr="002914D1">
        <w:rPr>
          <w:rFonts w:ascii="Courier New" w:eastAsia="宋体" w:hAnsi="Courier New"/>
          <w:sz w:val="16"/>
        </w:rPr>
        <w:t xml:space="preserve">          </w:t>
      </w:r>
      <w:r w:rsidRPr="00041E70">
        <w:rPr>
          <w:rFonts w:ascii="Courier New" w:eastAsia="宋体" w:hAnsi="Courier New"/>
          <w:sz w:val="16"/>
          <w:lang w:val="en-US"/>
        </w:rPr>
        <w:t xml:space="preserve">- </w:t>
      </w:r>
      <w:r w:rsidRPr="00041E70">
        <w:rPr>
          <w:rFonts w:ascii="Courier New" w:eastAsia="宋体" w:hAnsi="Courier New"/>
          <w:noProof/>
          <w:sz w:val="16"/>
          <w:lang w:val="en-US"/>
        </w:rPr>
        <w:t>TRA_CTRL_DECS_ERR</w:t>
      </w:r>
    </w:p>
    <w:p w14:paraId="0CD56790"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041E70">
        <w:rPr>
          <w:rFonts w:ascii="Courier New" w:eastAsia="宋体" w:hAnsi="Courier New"/>
          <w:sz w:val="16"/>
          <w:lang w:val="en-US"/>
        </w:rPr>
        <w:t xml:space="preserve">          </w:t>
      </w:r>
      <w:r w:rsidRPr="002914D1">
        <w:rPr>
          <w:rFonts w:ascii="Courier New" w:eastAsia="宋体" w:hAnsi="Courier New"/>
          <w:sz w:val="16"/>
          <w:lang w:val="fr-FR"/>
        </w:rPr>
        <w:t xml:space="preserve">- </w:t>
      </w:r>
      <w:r w:rsidRPr="002914D1">
        <w:rPr>
          <w:rFonts w:ascii="Courier New" w:eastAsia="宋体" w:hAnsi="Courier New"/>
          <w:noProof/>
          <w:sz w:val="16"/>
          <w:lang w:val="fr-FR"/>
        </w:rPr>
        <w:t>QOS_DECS_ERR</w:t>
      </w:r>
    </w:p>
    <w:p w14:paraId="71F2B855"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2914D1">
        <w:rPr>
          <w:rFonts w:ascii="Courier New" w:eastAsia="宋体" w:hAnsi="Courier New"/>
          <w:sz w:val="16"/>
          <w:lang w:val="fr-FR"/>
        </w:rPr>
        <w:t xml:space="preserve">          - </w:t>
      </w:r>
      <w:r w:rsidRPr="002914D1">
        <w:rPr>
          <w:rFonts w:ascii="Courier New" w:eastAsia="宋体" w:hAnsi="Courier New" w:hint="eastAsia"/>
          <w:noProof/>
          <w:sz w:val="16"/>
          <w:lang w:val="fr-FR" w:eastAsia="zh-CN"/>
        </w:rPr>
        <w:t>C</w:t>
      </w:r>
      <w:r w:rsidRPr="002914D1">
        <w:rPr>
          <w:rFonts w:ascii="Courier New" w:eastAsia="宋体" w:hAnsi="Courier New"/>
          <w:noProof/>
          <w:sz w:val="16"/>
          <w:lang w:val="fr-FR" w:eastAsia="zh-CN"/>
        </w:rPr>
        <w:t>HG_</w:t>
      </w:r>
      <w:r w:rsidRPr="002914D1">
        <w:rPr>
          <w:rFonts w:ascii="Courier New" w:eastAsia="宋体" w:hAnsi="Courier New"/>
          <w:noProof/>
          <w:sz w:val="16"/>
          <w:lang w:val="fr-FR"/>
        </w:rPr>
        <w:t>DECS_ERR</w:t>
      </w:r>
    </w:p>
    <w:p w14:paraId="0796777D"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2914D1">
        <w:rPr>
          <w:rFonts w:ascii="Courier New" w:eastAsia="宋体" w:hAnsi="Courier New"/>
          <w:sz w:val="16"/>
          <w:lang w:val="fr-FR"/>
        </w:rPr>
        <w:t xml:space="preserve">          - </w:t>
      </w:r>
      <w:r w:rsidRPr="002914D1">
        <w:rPr>
          <w:rFonts w:ascii="Courier New" w:eastAsia="宋体" w:hAnsi="Courier New"/>
          <w:noProof/>
          <w:sz w:val="16"/>
          <w:lang w:val="fr-FR" w:eastAsia="zh-CN"/>
        </w:rPr>
        <w:t>USA_MON_</w:t>
      </w:r>
      <w:r w:rsidRPr="002914D1">
        <w:rPr>
          <w:rFonts w:ascii="Courier New" w:eastAsia="宋体" w:hAnsi="Courier New"/>
          <w:noProof/>
          <w:sz w:val="16"/>
          <w:lang w:val="fr-FR"/>
        </w:rPr>
        <w:t>DECS_ERR</w:t>
      </w:r>
    </w:p>
    <w:p w14:paraId="3272AB63"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2914D1">
        <w:rPr>
          <w:rFonts w:ascii="Courier New" w:eastAsia="宋体" w:hAnsi="Courier New"/>
          <w:sz w:val="16"/>
          <w:lang w:val="fr-FR"/>
        </w:rPr>
        <w:t xml:space="preserve">          - </w:t>
      </w:r>
      <w:r w:rsidRPr="002914D1">
        <w:rPr>
          <w:rFonts w:ascii="Courier New" w:eastAsia="宋体" w:hAnsi="Courier New" w:hint="eastAsia"/>
          <w:noProof/>
          <w:sz w:val="16"/>
          <w:lang w:val="fr-FR" w:eastAsia="zh-CN"/>
        </w:rPr>
        <w:t>Q</w:t>
      </w:r>
      <w:r w:rsidRPr="002914D1">
        <w:rPr>
          <w:rFonts w:ascii="Courier New" w:eastAsia="宋体" w:hAnsi="Courier New"/>
          <w:noProof/>
          <w:sz w:val="16"/>
          <w:lang w:val="fr-FR" w:eastAsia="zh-CN"/>
        </w:rPr>
        <w:t>OS_MON_</w:t>
      </w:r>
      <w:r w:rsidRPr="002914D1">
        <w:rPr>
          <w:rFonts w:ascii="Courier New" w:eastAsia="宋体" w:hAnsi="Courier New"/>
          <w:noProof/>
          <w:sz w:val="16"/>
          <w:lang w:val="fr-FR"/>
        </w:rPr>
        <w:t>DECS_ERR</w:t>
      </w:r>
    </w:p>
    <w:p w14:paraId="7425B88C" w14:textId="77777777" w:rsidR="002914D1" w:rsidRPr="00041E70"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eastAsia="zh-CN"/>
        </w:rPr>
      </w:pPr>
      <w:r w:rsidRPr="002914D1">
        <w:rPr>
          <w:rFonts w:ascii="Courier New" w:eastAsia="宋体" w:hAnsi="Courier New"/>
          <w:sz w:val="16"/>
          <w:lang w:val="fr-FR"/>
        </w:rPr>
        <w:t xml:space="preserve">          </w:t>
      </w:r>
      <w:r w:rsidRPr="00041E70">
        <w:rPr>
          <w:rFonts w:ascii="Courier New" w:eastAsia="宋体" w:hAnsi="Courier New"/>
          <w:sz w:val="16"/>
          <w:lang w:val="en-US"/>
        </w:rPr>
        <w:t xml:space="preserve">- </w:t>
      </w:r>
      <w:r w:rsidRPr="00041E70">
        <w:rPr>
          <w:rFonts w:ascii="Courier New" w:eastAsia="宋体" w:hAnsi="Courier New" w:hint="eastAsia"/>
          <w:noProof/>
          <w:sz w:val="16"/>
          <w:lang w:val="en-US" w:eastAsia="zh-CN"/>
        </w:rPr>
        <w:t>C</w:t>
      </w:r>
      <w:r w:rsidRPr="00041E70">
        <w:rPr>
          <w:rFonts w:ascii="Courier New" w:eastAsia="宋体" w:hAnsi="Courier New"/>
          <w:noProof/>
          <w:sz w:val="16"/>
          <w:lang w:val="en-US" w:eastAsia="zh-CN"/>
        </w:rPr>
        <w:t>ON_DATA_ERR</w:t>
      </w:r>
    </w:p>
    <w:p w14:paraId="6625CCE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2914D1">
        <w:rPr>
          <w:rFonts w:ascii="Courier New" w:eastAsia="宋体" w:hAnsi="Courier New"/>
          <w:sz w:val="16"/>
          <w:lang w:val="es-ES"/>
        </w:rPr>
        <w:t xml:space="preserve">          - </w:t>
      </w:r>
      <w:r w:rsidRPr="002914D1">
        <w:rPr>
          <w:rFonts w:ascii="Courier New" w:eastAsia="宋体" w:hAnsi="Courier New"/>
          <w:noProof/>
          <w:sz w:val="16"/>
          <w:lang w:val="es-ES" w:eastAsia="zh-CN"/>
        </w:rPr>
        <w:t>POLICY_PARAM_ERR</w:t>
      </w:r>
    </w:p>
    <w:p w14:paraId="5333292A" w14:textId="77777777" w:rsidR="002914D1" w:rsidRPr="002914D1" w:rsidRDefault="002914D1" w:rsidP="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sz w:val="16"/>
        </w:rPr>
      </w:pPr>
      <w:r w:rsidRPr="002914D1">
        <w:rPr>
          <w:rFonts w:ascii="Courier New" w:eastAsia="宋体" w:hAnsi="Courier New"/>
          <w:sz w:val="16"/>
        </w:rPr>
        <w:t xml:space="preserve">      - type: string</w:t>
      </w:r>
    </w:p>
    <w:p w14:paraId="759DCBA8" w14:textId="77777777" w:rsidR="002914D1" w:rsidRPr="006B5C64" w:rsidRDefault="002914D1" w:rsidP="00F77770">
      <w:pPr>
        <w:rPr>
          <w:rFonts w:eastAsia="宋体"/>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40FA67" w14:textId="77777777" w:rsidR="007D2066" w:rsidRDefault="007D2066">
      <w:r>
        <w:separator/>
      </w:r>
    </w:p>
  </w:endnote>
  <w:endnote w:type="continuationSeparator" w:id="0">
    <w:p w14:paraId="4B9E3B14" w14:textId="77777777" w:rsidR="007D2066" w:rsidRDefault="007D2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3F7D5E" w14:textId="77777777" w:rsidR="007D2066" w:rsidRDefault="007D2066">
      <w:r>
        <w:separator/>
      </w:r>
    </w:p>
  </w:footnote>
  <w:footnote w:type="continuationSeparator" w:id="0">
    <w:p w14:paraId="1D98361D" w14:textId="77777777" w:rsidR="007D2066" w:rsidRDefault="007D20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0C56CB" w:rsidRDefault="000C56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0C56CB" w:rsidRDefault="000C56C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0C56CB" w:rsidRDefault="000C56C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0C56CB" w:rsidRDefault="000C56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2-2021">
    <w15:presenceInfo w15:providerId="None" w15:userId="Huawei [AEM] 02-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24FB"/>
    <w:rsid w:val="00014947"/>
    <w:rsid w:val="00015C3F"/>
    <w:rsid w:val="0001748E"/>
    <w:rsid w:val="00025A0C"/>
    <w:rsid w:val="00025F67"/>
    <w:rsid w:val="00027C1B"/>
    <w:rsid w:val="00034C7F"/>
    <w:rsid w:val="000414A1"/>
    <w:rsid w:val="00041E70"/>
    <w:rsid w:val="00042DBE"/>
    <w:rsid w:val="00043258"/>
    <w:rsid w:val="000441F7"/>
    <w:rsid w:val="00044946"/>
    <w:rsid w:val="00044DB5"/>
    <w:rsid w:val="00044F44"/>
    <w:rsid w:val="00045CCF"/>
    <w:rsid w:val="00045F20"/>
    <w:rsid w:val="000461A8"/>
    <w:rsid w:val="000470AD"/>
    <w:rsid w:val="000477BF"/>
    <w:rsid w:val="000510EF"/>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81B9C"/>
    <w:rsid w:val="00082D0C"/>
    <w:rsid w:val="00086345"/>
    <w:rsid w:val="00086A33"/>
    <w:rsid w:val="0008717A"/>
    <w:rsid w:val="00087238"/>
    <w:rsid w:val="00087BDF"/>
    <w:rsid w:val="000935BD"/>
    <w:rsid w:val="00093E6B"/>
    <w:rsid w:val="0009448F"/>
    <w:rsid w:val="0009730C"/>
    <w:rsid w:val="00097A1B"/>
    <w:rsid w:val="000A316B"/>
    <w:rsid w:val="000A4E1D"/>
    <w:rsid w:val="000A5B26"/>
    <w:rsid w:val="000A694D"/>
    <w:rsid w:val="000B0F17"/>
    <w:rsid w:val="000B1DDA"/>
    <w:rsid w:val="000B1E41"/>
    <w:rsid w:val="000B32C7"/>
    <w:rsid w:val="000B51A8"/>
    <w:rsid w:val="000B561B"/>
    <w:rsid w:val="000B5CF9"/>
    <w:rsid w:val="000C02F7"/>
    <w:rsid w:val="000C04EA"/>
    <w:rsid w:val="000C5439"/>
    <w:rsid w:val="000C56CB"/>
    <w:rsid w:val="000D2F55"/>
    <w:rsid w:val="000D342E"/>
    <w:rsid w:val="000D381D"/>
    <w:rsid w:val="000D4E16"/>
    <w:rsid w:val="000D6CEC"/>
    <w:rsid w:val="000E459D"/>
    <w:rsid w:val="000E5ECF"/>
    <w:rsid w:val="000F0784"/>
    <w:rsid w:val="000F272B"/>
    <w:rsid w:val="000F286E"/>
    <w:rsid w:val="000F323F"/>
    <w:rsid w:val="000F3F8A"/>
    <w:rsid w:val="000F5D4F"/>
    <w:rsid w:val="001001A5"/>
    <w:rsid w:val="0010180E"/>
    <w:rsid w:val="001020DC"/>
    <w:rsid w:val="00104D9F"/>
    <w:rsid w:val="00104ED9"/>
    <w:rsid w:val="00107534"/>
    <w:rsid w:val="00107755"/>
    <w:rsid w:val="001103D1"/>
    <w:rsid w:val="0011126E"/>
    <w:rsid w:val="001157E2"/>
    <w:rsid w:val="00122089"/>
    <w:rsid w:val="001233EF"/>
    <w:rsid w:val="00124F3F"/>
    <w:rsid w:val="00126125"/>
    <w:rsid w:val="00126AAA"/>
    <w:rsid w:val="00127592"/>
    <w:rsid w:val="00130A36"/>
    <w:rsid w:val="00132113"/>
    <w:rsid w:val="001328D7"/>
    <w:rsid w:val="00132E65"/>
    <w:rsid w:val="001344AF"/>
    <w:rsid w:val="00135251"/>
    <w:rsid w:val="00140495"/>
    <w:rsid w:val="0014248F"/>
    <w:rsid w:val="001441A4"/>
    <w:rsid w:val="00144676"/>
    <w:rsid w:val="00145223"/>
    <w:rsid w:val="00145ECF"/>
    <w:rsid w:val="00147449"/>
    <w:rsid w:val="001521FE"/>
    <w:rsid w:val="00153469"/>
    <w:rsid w:val="00153AC2"/>
    <w:rsid w:val="001553C2"/>
    <w:rsid w:val="00155D6D"/>
    <w:rsid w:val="001610C8"/>
    <w:rsid w:val="0016387C"/>
    <w:rsid w:val="001660D8"/>
    <w:rsid w:val="00166C2D"/>
    <w:rsid w:val="00166E7F"/>
    <w:rsid w:val="00171F97"/>
    <w:rsid w:val="00173411"/>
    <w:rsid w:val="00173BE5"/>
    <w:rsid w:val="001742DA"/>
    <w:rsid w:val="0018197E"/>
    <w:rsid w:val="00183279"/>
    <w:rsid w:val="00185019"/>
    <w:rsid w:val="001856E1"/>
    <w:rsid w:val="00186771"/>
    <w:rsid w:val="001868F0"/>
    <w:rsid w:val="0018796E"/>
    <w:rsid w:val="00190B3F"/>
    <w:rsid w:val="00191F98"/>
    <w:rsid w:val="00193887"/>
    <w:rsid w:val="00193E00"/>
    <w:rsid w:val="00197AD3"/>
    <w:rsid w:val="001A226E"/>
    <w:rsid w:val="001A383F"/>
    <w:rsid w:val="001A48F9"/>
    <w:rsid w:val="001A4C9B"/>
    <w:rsid w:val="001A4DA0"/>
    <w:rsid w:val="001A5D84"/>
    <w:rsid w:val="001A5E98"/>
    <w:rsid w:val="001A63A0"/>
    <w:rsid w:val="001A71F5"/>
    <w:rsid w:val="001A775E"/>
    <w:rsid w:val="001B047A"/>
    <w:rsid w:val="001B1948"/>
    <w:rsid w:val="001B2B48"/>
    <w:rsid w:val="001B3A14"/>
    <w:rsid w:val="001B6D5F"/>
    <w:rsid w:val="001C254D"/>
    <w:rsid w:val="001C298F"/>
    <w:rsid w:val="001C2C7C"/>
    <w:rsid w:val="001C3F11"/>
    <w:rsid w:val="001C4E02"/>
    <w:rsid w:val="001C5167"/>
    <w:rsid w:val="001C516B"/>
    <w:rsid w:val="001C6875"/>
    <w:rsid w:val="001C6F4F"/>
    <w:rsid w:val="001D0E95"/>
    <w:rsid w:val="001D0E97"/>
    <w:rsid w:val="001D405B"/>
    <w:rsid w:val="001D5765"/>
    <w:rsid w:val="001D6F1F"/>
    <w:rsid w:val="001E23A1"/>
    <w:rsid w:val="001E255D"/>
    <w:rsid w:val="001E2C30"/>
    <w:rsid w:val="001E44C0"/>
    <w:rsid w:val="001F078B"/>
    <w:rsid w:val="001F153F"/>
    <w:rsid w:val="001F16F9"/>
    <w:rsid w:val="001F24DB"/>
    <w:rsid w:val="001F4B7A"/>
    <w:rsid w:val="001F4FDC"/>
    <w:rsid w:val="001F6686"/>
    <w:rsid w:val="001F6E42"/>
    <w:rsid w:val="001F7FF6"/>
    <w:rsid w:val="0020132C"/>
    <w:rsid w:val="00202C2C"/>
    <w:rsid w:val="00203493"/>
    <w:rsid w:val="00210A88"/>
    <w:rsid w:val="0021107F"/>
    <w:rsid w:val="002128A0"/>
    <w:rsid w:val="00212A84"/>
    <w:rsid w:val="00212C7F"/>
    <w:rsid w:val="00212E02"/>
    <w:rsid w:val="00214003"/>
    <w:rsid w:val="00214E7A"/>
    <w:rsid w:val="00216D1F"/>
    <w:rsid w:val="002228CB"/>
    <w:rsid w:val="0022300A"/>
    <w:rsid w:val="002233F1"/>
    <w:rsid w:val="0022371B"/>
    <w:rsid w:val="002248A6"/>
    <w:rsid w:val="00224F63"/>
    <w:rsid w:val="002253FA"/>
    <w:rsid w:val="002268CA"/>
    <w:rsid w:val="002300F8"/>
    <w:rsid w:val="00231149"/>
    <w:rsid w:val="00231DEE"/>
    <w:rsid w:val="00232F00"/>
    <w:rsid w:val="00236071"/>
    <w:rsid w:val="00237678"/>
    <w:rsid w:val="002379AF"/>
    <w:rsid w:val="00237F6A"/>
    <w:rsid w:val="00241CF8"/>
    <w:rsid w:val="002421F5"/>
    <w:rsid w:val="0024243C"/>
    <w:rsid w:val="0024385F"/>
    <w:rsid w:val="00243E86"/>
    <w:rsid w:val="00243FC2"/>
    <w:rsid w:val="002451C1"/>
    <w:rsid w:val="00246635"/>
    <w:rsid w:val="00246723"/>
    <w:rsid w:val="00250EAF"/>
    <w:rsid w:val="00252447"/>
    <w:rsid w:val="002551A0"/>
    <w:rsid w:val="002562C3"/>
    <w:rsid w:val="00257B08"/>
    <w:rsid w:val="00260345"/>
    <w:rsid w:val="00262A9C"/>
    <w:rsid w:val="00263F54"/>
    <w:rsid w:val="00270E4C"/>
    <w:rsid w:val="0027194B"/>
    <w:rsid w:val="0027393D"/>
    <w:rsid w:val="00274648"/>
    <w:rsid w:val="00274C8A"/>
    <w:rsid w:val="00276A23"/>
    <w:rsid w:val="00276AEB"/>
    <w:rsid w:val="002772A1"/>
    <w:rsid w:val="00280B13"/>
    <w:rsid w:val="00283444"/>
    <w:rsid w:val="00284819"/>
    <w:rsid w:val="0028666F"/>
    <w:rsid w:val="00290489"/>
    <w:rsid w:val="0029064C"/>
    <w:rsid w:val="002914D1"/>
    <w:rsid w:val="0029203D"/>
    <w:rsid w:val="002947D0"/>
    <w:rsid w:val="002952E9"/>
    <w:rsid w:val="002A35D5"/>
    <w:rsid w:val="002A52FB"/>
    <w:rsid w:val="002A59EB"/>
    <w:rsid w:val="002A5D32"/>
    <w:rsid w:val="002A6239"/>
    <w:rsid w:val="002A69E2"/>
    <w:rsid w:val="002B08FE"/>
    <w:rsid w:val="002B2E37"/>
    <w:rsid w:val="002B594C"/>
    <w:rsid w:val="002B5D4A"/>
    <w:rsid w:val="002B6693"/>
    <w:rsid w:val="002B681F"/>
    <w:rsid w:val="002B69D8"/>
    <w:rsid w:val="002B757E"/>
    <w:rsid w:val="002C203A"/>
    <w:rsid w:val="002C25C4"/>
    <w:rsid w:val="002C2BED"/>
    <w:rsid w:val="002C46DF"/>
    <w:rsid w:val="002C7E8C"/>
    <w:rsid w:val="002D168B"/>
    <w:rsid w:val="002D379E"/>
    <w:rsid w:val="002D4357"/>
    <w:rsid w:val="002D499D"/>
    <w:rsid w:val="002D4DCE"/>
    <w:rsid w:val="002D57A8"/>
    <w:rsid w:val="002E2727"/>
    <w:rsid w:val="002E2D67"/>
    <w:rsid w:val="002E46EA"/>
    <w:rsid w:val="002F166F"/>
    <w:rsid w:val="002F1F43"/>
    <w:rsid w:val="002F424F"/>
    <w:rsid w:val="002F4B41"/>
    <w:rsid w:val="002F4DA9"/>
    <w:rsid w:val="002F61C4"/>
    <w:rsid w:val="002F6C33"/>
    <w:rsid w:val="002F7DF1"/>
    <w:rsid w:val="003007D9"/>
    <w:rsid w:val="0030151A"/>
    <w:rsid w:val="00301E23"/>
    <w:rsid w:val="00302ECC"/>
    <w:rsid w:val="00306068"/>
    <w:rsid w:val="00307FAA"/>
    <w:rsid w:val="00310015"/>
    <w:rsid w:val="00310BA3"/>
    <w:rsid w:val="00311EE4"/>
    <w:rsid w:val="00312FD4"/>
    <w:rsid w:val="00313E54"/>
    <w:rsid w:val="00315B05"/>
    <w:rsid w:val="0031628F"/>
    <w:rsid w:val="00320A2D"/>
    <w:rsid w:val="00320BA5"/>
    <w:rsid w:val="00321691"/>
    <w:rsid w:val="00324ADE"/>
    <w:rsid w:val="00325587"/>
    <w:rsid w:val="003265DE"/>
    <w:rsid w:val="00330292"/>
    <w:rsid w:val="00331AE1"/>
    <w:rsid w:val="0033375C"/>
    <w:rsid w:val="00335F90"/>
    <w:rsid w:val="00337335"/>
    <w:rsid w:val="00337F4E"/>
    <w:rsid w:val="003405BF"/>
    <w:rsid w:val="00344DC4"/>
    <w:rsid w:val="0034588D"/>
    <w:rsid w:val="0034784E"/>
    <w:rsid w:val="003500EC"/>
    <w:rsid w:val="00350E5F"/>
    <w:rsid w:val="00356C15"/>
    <w:rsid w:val="003637FB"/>
    <w:rsid w:val="00367956"/>
    <w:rsid w:val="00370928"/>
    <w:rsid w:val="003747F8"/>
    <w:rsid w:val="003772AC"/>
    <w:rsid w:val="00380984"/>
    <w:rsid w:val="00381830"/>
    <w:rsid w:val="00384CCD"/>
    <w:rsid w:val="00384F38"/>
    <w:rsid w:val="003858D7"/>
    <w:rsid w:val="00385B7E"/>
    <w:rsid w:val="00386110"/>
    <w:rsid w:val="003918F4"/>
    <w:rsid w:val="00391A58"/>
    <w:rsid w:val="003928B4"/>
    <w:rsid w:val="0039314A"/>
    <w:rsid w:val="0039334C"/>
    <w:rsid w:val="003944D0"/>
    <w:rsid w:val="00395387"/>
    <w:rsid w:val="003954CD"/>
    <w:rsid w:val="00396745"/>
    <w:rsid w:val="0039744A"/>
    <w:rsid w:val="003A2AD4"/>
    <w:rsid w:val="003A331A"/>
    <w:rsid w:val="003A3F50"/>
    <w:rsid w:val="003A51A6"/>
    <w:rsid w:val="003A57EC"/>
    <w:rsid w:val="003B043B"/>
    <w:rsid w:val="003B1A47"/>
    <w:rsid w:val="003B3016"/>
    <w:rsid w:val="003B32C3"/>
    <w:rsid w:val="003B5495"/>
    <w:rsid w:val="003B63A5"/>
    <w:rsid w:val="003B70AC"/>
    <w:rsid w:val="003B7F7E"/>
    <w:rsid w:val="003C1876"/>
    <w:rsid w:val="003C1944"/>
    <w:rsid w:val="003C1D85"/>
    <w:rsid w:val="003C358B"/>
    <w:rsid w:val="003C4E49"/>
    <w:rsid w:val="003C6D80"/>
    <w:rsid w:val="003C6FCE"/>
    <w:rsid w:val="003D0331"/>
    <w:rsid w:val="003D167E"/>
    <w:rsid w:val="003D30C9"/>
    <w:rsid w:val="003D34BB"/>
    <w:rsid w:val="003D3679"/>
    <w:rsid w:val="003D36CA"/>
    <w:rsid w:val="003D41F9"/>
    <w:rsid w:val="003D555E"/>
    <w:rsid w:val="003D5D8A"/>
    <w:rsid w:val="003D6866"/>
    <w:rsid w:val="003E14C9"/>
    <w:rsid w:val="003E2195"/>
    <w:rsid w:val="003E2699"/>
    <w:rsid w:val="003E51AA"/>
    <w:rsid w:val="003F08F4"/>
    <w:rsid w:val="003F15B6"/>
    <w:rsid w:val="003F2AAE"/>
    <w:rsid w:val="003F31B7"/>
    <w:rsid w:val="003F4EEB"/>
    <w:rsid w:val="003F61B4"/>
    <w:rsid w:val="003F7402"/>
    <w:rsid w:val="00400A12"/>
    <w:rsid w:val="00404333"/>
    <w:rsid w:val="00405B26"/>
    <w:rsid w:val="00407502"/>
    <w:rsid w:val="00407979"/>
    <w:rsid w:val="00410495"/>
    <w:rsid w:val="00410E21"/>
    <w:rsid w:val="00411562"/>
    <w:rsid w:val="00412884"/>
    <w:rsid w:val="00412A2A"/>
    <w:rsid w:val="00416A51"/>
    <w:rsid w:val="00417B50"/>
    <w:rsid w:val="00417C53"/>
    <w:rsid w:val="0042033D"/>
    <w:rsid w:val="00424D92"/>
    <w:rsid w:val="00425115"/>
    <w:rsid w:val="004258AC"/>
    <w:rsid w:val="00427C17"/>
    <w:rsid w:val="00431C7D"/>
    <w:rsid w:val="004330B6"/>
    <w:rsid w:val="004340A0"/>
    <w:rsid w:val="00437944"/>
    <w:rsid w:val="004402ED"/>
    <w:rsid w:val="004429E6"/>
    <w:rsid w:val="004433D0"/>
    <w:rsid w:val="00443C9A"/>
    <w:rsid w:val="004446E3"/>
    <w:rsid w:val="00444AA0"/>
    <w:rsid w:val="00444E8F"/>
    <w:rsid w:val="0045067D"/>
    <w:rsid w:val="004519E7"/>
    <w:rsid w:val="00456878"/>
    <w:rsid w:val="0046284B"/>
    <w:rsid w:val="00463F4F"/>
    <w:rsid w:val="004647C1"/>
    <w:rsid w:val="004679A7"/>
    <w:rsid w:val="00467A40"/>
    <w:rsid w:val="0047159D"/>
    <w:rsid w:val="00476149"/>
    <w:rsid w:val="00476258"/>
    <w:rsid w:val="00476C2B"/>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7F18"/>
    <w:rsid w:val="004A3E07"/>
    <w:rsid w:val="004A50DA"/>
    <w:rsid w:val="004A5430"/>
    <w:rsid w:val="004A7F49"/>
    <w:rsid w:val="004B0586"/>
    <w:rsid w:val="004B34CC"/>
    <w:rsid w:val="004B539B"/>
    <w:rsid w:val="004B765A"/>
    <w:rsid w:val="004B7723"/>
    <w:rsid w:val="004B787A"/>
    <w:rsid w:val="004B7BE6"/>
    <w:rsid w:val="004C096F"/>
    <w:rsid w:val="004C4472"/>
    <w:rsid w:val="004C6C02"/>
    <w:rsid w:val="004D17DE"/>
    <w:rsid w:val="004D2AB3"/>
    <w:rsid w:val="004D5DF0"/>
    <w:rsid w:val="004D6C3A"/>
    <w:rsid w:val="004E1470"/>
    <w:rsid w:val="004E1682"/>
    <w:rsid w:val="004E3444"/>
    <w:rsid w:val="004E660E"/>
    <w:rsid w:val="004E6CDF"/>
    <w:rsid w:val="004E702A"/>
    <w:rsid w:val="004E7561"/>
    <w:rsid w:val="004F1E6D"/>
    <w:rsid w:val="004F25AC"/>
    <w:rsid w:val="004F592B"/>
    <w:rsid w:val="00502D47"/>
    <w:rsid w:val="00503272"/>
    <w:rsid w:val="0051197B"/>
    <w:rsid w:val="0051752B"/>
    <w:rsid w:val="005213F4"/>
    <w:rsid w:val="00521DF7"/>
    <w:rsid w:val="00522267"/>
    <w:rsid w:val="0052449B"/>
    <w:rsid w:val="005244BA"/>
    <w:rsid w:val="005265E6"/>
    <w:rsid w:val="00530518"/>
    <w:rsid w:val="00530974"/>
    <w:rsid w:val="00534383"/>
    <w:rsid w:val="005422BC"/>
    <w:rsid w:val="00543143"/>
    <w:rsid w:val="00544CE0"/>
    <w:rsid w:val="00547B37"/>
    <w:rsid w:val="00550D7E"/>
    <w:rsid w:val="00552FD1"/>
    <w:rsid w:val="00553DBE"/>
    <w:rsid w:val="00554C17"/>
    <w:rsid w:val="00555001"/>
    <w:rsid w:val="005554C6"/>
    <w:rsid w:val="005555F4"/>
    <w:rsid w:val="00555D7E"/>
    <w:rsid w:val="00560EDF"/>
    <w:rsid w:val="005620DD"/>
    <w:rsid w:val="00562E09"/>
    <w:rsid w:val="00566C19"/>
    <w:rsid w:val="00570433"/>
    <w:rsid w:val="00571DF5"/>
    <w:rsid w:val="00574A1F"/>
    <w:rsid w:val="00576A2E"/>
    <w:rsid w:val="00580B8B"/>
    <w:rsid w:val="005866B0"/>
    <w:rsid w:val="00586FBD"/>
    <w:rsid w:val="005952E6"/>
    <w:rsid w:val="0059582A"/>
    <w:rsid w:val="005974FA"/>
    <w:rsid w:val="005A2FD6"/>
    <w:rsid w:val="005A6285"/>
    <w:rsid w:val="005A66FB"/>
    <w:rsid w:val="005A73FC"/>
    <w:rsid w:val="005B159C"/>
    <w:rsid w:val="005B4D73"/>
    <w:rsid w:val="005B4E38"/>
    <w:rsid w:val="005B6A38"/>
    <w:rsid w:val="005B7352"/>
    <w:rsid w:val="005B7F9C"/>
    <w:rsid w:val="005C198D"/>
    <w:rsid w:val="005C2CED"/>
    <w:rsid w:val="005C341C"/>
    <w:rsid w:val="005C40D8"/>
    <w:rsid w:val="005C5F8B"/>
    <w:rsid w:val="005C78D1"/>
    <w:rsid w:val="005D1130"/>
    <w:rsid w:val="005D196F"/>
    <w:rsid w:val="005D1D75"/>
    <w:rsid w:val="005D383F"/>
    <w:rsid w:val="005D538B"/>
    <w:rsid w:val="005D72A7"/>
    <w:rsid w:val="005E1387"/>
    <w:rsid w:val="005E4C3E"/>
    <w:rsid w:val="005E7A30"/>
    <w:rsid w:val="005F1237"/>
    <w:rsid w:val="005F1DEA"/>
    <w:rsid w:val="005F3606"/>
    <w:rsid w:val="005F5449"/>
    <w:rsid w:val="005F6A91"/>
    <w:rsid w:val="006018FF"/>
    <w:rsid w:val="00603965"/>
    <w:rsid w:val="0060485C"/>
    <w:rsid w:val="00607E09"/>
    <w:rsid w:val="006106CE"/>
    <w:rsid w:val="006124B2"/>
    <w:rsid w:val="006146D3"/>
    <w:rsid w:val="00615AAB"/>
    <w:rsid w:val="00621D0E"/>
    <w:rsid w:val="0062314C"/>
    <w:rsid w:val="0062401D"/>
    <w:rsid w:val="0062551B"/>
    <w:rsid w:val="00625DB0"/>
    <w:rsid w:val="00626356"/>
    <w:rsid w:val="00626F8E"/>
    <w:rsid w:val="00632568"/>
    <w:rsid w:val="006328B4"/>
    <w:rsid w:val="006352AA"/>
    <w:rsid w:val="006404EB"/>
    <w:rsid w:val="00643E22"/>
    <w:rsid w:val="00643E71"/>
    <w:rsid w:val="00644511"/>
    <w:rsid w:val="00651B28"/>
    <w:rsid w:val="00653562"/>
    <w:rsid w:val="00653BAC"/>
    <w:rsid w:val="00654F90"/>
    <w:rsid w:val="00656FDD"/>
    <w:rsid w:val="0065743B"/>
    <w:rsid w:val="00657C3D"/>
    <w:rsid w:val="00660255"/>
    <w:rsid w:val="00661AD5"/>
    <w:rsid w:val="00662787"/>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3D31"/>
    <w:rsid w:val="006A61CA"/>
    <w:rsid w:val="006A7687"/>
    <w:rsid w:val="006B07D0"/>
    <w:rsid w:val="006B3418"/>
    <w:rsid w:val="006B389A"/>
    <w:rsid w:val="006B4F0D"/>
    <w:rsid w:val="006B5C64"/>
    <w:rsid w:val="006B7ED7"/>
    <w:rsid w:val="006C0242"/>
    <w:rsid w:val="006C0D87"/>
    <w:rsid w:val="006C24D2"/>
    <w:rsid w:val="006C51A8"/>
    <w:rsid w:val="006C54AF"/>
    <w:rsid w:val="006C566A"/>
    <w:rsid w:val="006C5BDC"/>
    <w:rsid w:val="006C62D5"/>
    <w:rsid w:val="006D1B0A"/>
    <w:rsid w:val="006D4B37"/>
    <w:rsid w:val="006D585F"/>
    <w:rsid w:val="006D614F"/>
    <w:rsid w:val="006D7AEE"/>
    <w:rsid w:val="006E0858"/>
    <w:rsid w:val="006E0B92"/>
    <w:rsid w:val="006E1AAA"/>
    <w:rsid w:val="006E1D66"/>
    <w:rsid w:val="006E1E32"/>
    <w:rsid w:val="006F12E2"/>
    <w:rsid w:val="006F18BD"/>
    <w:rsid w:val="006F24F7"/>
    <w:rsid w:val="006F3DA1"/>
    <w:rsid w:val="006F6B33"/>
    <w:rsid w:val="00700410"/>
    <w:rsid w:val="00701174"/>
    <w:rsid w:val="00703E05"/>
    <w:rsid w:val="007049A4"/>
    <w:rsid w:val="00706B38"/>
    <w:rsid w:val="00706D0E"/>
    <w:rsid w:val="00712305"/>
    <w:rsid w:val="00714408"/>
    <w:rsid w:val="00714473"/>
    <w:rsid w:val="00714F1C"/>
    <w:rsid w:val="007167A3"/>
    <w:rsid w:val="00716AA0"/>
    <w:rsid w:val="00716E7E"/>
    <w:rsid w:val="00720516"/>
    <w:rsid w:val="007212F1"/>
    <w:rsid w:val="00722649"/>
    <w:rsid w:val="0072713E"/>
    <w:rsid w:val="00730878"/>
    <w:rsid w:val="007318AC"/>
    <w:rsid w:val="00731E22"/>
    <w:rsid w:val="00732624"/>
    <w:rsid w:val="0074085F"/>
    <w:rsid w:val="00740BCD"/>
    <w:rsid w:val="00741A27"/>
    <w:rsid w:val="007450FF"/>
    <w:rsid w:val="0074521F"/>
    <w:rsid w:val="007455D2"/>
    <w:rsid w:val="00746DD6"/>
    <w:rsid w:val="00752D0E"/>
    <w:rsid w:val="00752FFB"/>
    <w:rsid w:val="00753069"/>
    <w:rsid w:val="0075318D"/>
    <w:rsid w:val="00755713"/>
    <w:rsid w:val="0075605C"/>
    <w:rsid w:val="00756A78"/>
    <w:rsid w:val="00757227"/>
    <w:rsid w:val="007604DF"/>
    <w:rsid w:val="00760A12"/>
    <w:rsid w:val="00766886"/>
    <w:rsid w:val="007677CE"/>
    <w:rsid w:val="00771DE7"/>
    <w:rsid w:val="00773AAD"/>
    <w:rsid w:val="007766A1"/>
    <w:rsid w:val="007776DE"/>
    <w:rsid w:val="00780A04"/>
    <w:rsid w:val="00781926"/>
    <w:rsid w:val="0078216A"/>
    <w:rsid w:val="00783859"/>
    <w:rsid w:val="0078588C"/>
    <w:rsid w:val="0078590E"/>
    <w:rsid w:val="007877F8"/>
    <w:rsid w:val="00790749"/>
    <w:rsid w:val="0079114C"/>
    <w:rsid w:val="00793FEA"/>
    <w:rsid w:val="007A254A"/>
    <w:rsid w:val="007A4A17"/>
    <w:rsid w:val="007A5806"/>
    <w:rsid w:val="007A5D6A"/>
    <w:rsid w:val="007A6AA0"/>
    <w:rsid w:val="007B018E"/>
    <w:rsid w:val="007B13F8"/>
    <w:rsid w:val="007B16BD"/>
    <w:rsid w:val="007B28B3"/>
    <w:rsid w:val="007B5D18"/>
    <w:rsid w:val="007B5DC6"/>
    <w:rsid w:val="007B666F"/>
    <w:rsid w:val="007B7BD5"/>
    <w:rsid w:val="007C33E0"/>
    <w:rsid w:val="007C521F"/>
    <w:rsid w:val="007C545A"/>
    <w:rsid w:val="007D2066"/>
    <w:rsid w:val="007D4B12"/>
    <w:rsid w:val="007D6D45"/>
    <w:rsid w:val="007D7A54"/>
    <w:rsid w:val="007E0037"/>
    <w:rsid w:val="007E00C9"/>
    <w:rsid w:val="007E0D27"/>
    <w:rsid w:val="007E5AB1"/>
    <w:rsid w:val="007E5DA5"/>
    <w:rsid w:val="007F017A"/>
    <w:rsid w:val="007F035F"/>
    <w:rsid w:val="007F18ED"/>
    <w:rsid w:val="007F2011"/>
    <w:rsid w:val="007F23EA"/>
    <w:rsid w:val="007F35B0"/>
    <w:rsid w:val="007F3C56"/>
    <w:rsid w:val="007F53B6"/>
    <w:rsid w:val="007F74F9"/>
    <w:rsid w:val="00800145"/>
    <w:rsid w:val="008009AF"/>
    <w:rsid w:val="00804AAB"/>
    <w:rsid w:val="00804F54"/>
    <w:rsid w:val="00805888"/>
    <w:rsid w:val="0080743D"/>
    <w:rsid w:val="00815677"/>
    <w:rsid w:val="00815EE8"/>
    <w:rsid w:val="00816E08"/>
    <w:rsid w:val="00823235"/>
    <w:rsid w:val="00823A73"/>
    <w:rsid w:val="00826588"/>
    <w:rsid w:val="00827D6C"/>
    <w:rsid w:val="00830C29"/>
    <w:rsid w:val="008329BB"/>
    <w:rsid w:val="00832D14"/>
    <w:rsid w:val="00836FB0"/>
    <w:rsid w:val="008429D2"/>
    <w:rsid w:val="008459A1"/>
    <w:rsid w:val="00851D19"/>
    <w:rsid w:val="00861CD6"/>
    <w:rsid w:val="0086332A"/>
    <w:rsid w:val="00863622"/>
    <w:rsid w:val="008658AA"/>
    <w:rsid w:val="00866A88"/>
    <w:rsid w:val="00870A8E"/>
    <w:rsid w:val="008749E1"/>
    <w:rsid w:val="00875112"/>
    <w:rsid w:val="00876B21"/>
    <w:rsid w:val="00880022"/>
    <w:rsid w:val="008801A1"/>
    <w:rsid w:val="008808DF"/>
    <w:rsid w:val="00885352"/>
    <w:rsid w:val="00885878"/>
    <w:rsid w:val="00887121"/>
    <w:rsid w:val="008878AD"/>
    <w:rsid w:val="00891C1E"/>
    <w:rsid w:val="00891D8B"/>
    <w:rsid w:val="00895034"/>
    <w:rsid w:val="008951A7"/>
    <w:rsid w:val="00897109"/>
    <w:rsid w:val="008A0394"/>
    <w:rsid w:val="008A3BEB"/>
    <w:rsid w:val="008A5863"/>
    <w:rsid w:val="008A6350"/>
    <w:rsid w:val="008A68AE"/>
    <w:rsid w:val="008A7DBA"/>
    <w:rsid w:val="008B1B87"/>
    <w:rsid w:val="008B1F95"/>
    <w:rsid w:val="008B3EE2"/>
    <w:rsid w:val="008B54B1"/>
    <w:rsid w:val="008B5683"/>
    <w:rsid w:val="008B72F3"/>
    <w:rsid w:val="008C0042"/>
    <w:rsid w:val="008C0670"/>
    <w:rsid w:val="008C0BD0"/>
    <w:rsid w:val="008C72E8"/>
    <w:rsid w:val="008D1C79"/>
    <w:rsid w:val="008D4D2F"/>
    <w:rsid w:val="008D5237"/>
    <w:rsid w:val="008D63FB"/>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4C55"/>
    <w:rsid w:val="00906C25"/>
    <w:rsid w:val="00910725"/>
    <w:rsid w:val="00911AD9"/>
    <w:rsid w:val="00914C9B"/>
    <w:rsid w:val="00914F7A"/>
    <w:rsid w:val="009159CF"/>
    <w:rsid w:val="0091787A"/>
    <w:rsid w:val="009201ED"/>
    <w:rsid w:val="00922804"/>
    <w:rsid w:val="00922D44"/>
    <w:rsid w:val="00923CA8"/>
    <w:rsid w:val="00924819"/>
    <w:rsid w:val="00927B33"/>
    <w:rsid w:val="00932415"/>
    <w:rsid w:val="00932FDB"/>
    <w:rsid w:val="00935248"/>
    <w:rsid w:val="0093763B"/>
    <w:rsid w:val="009431A6"/>
    <w:rsid w:val="009446A4"/>
    <w:rsid w:val="00946C3E"/>
    <w:rsid w:val="009502DE"/>
    <w:rsid w:val="0095216C"/>
    <w:rsid w:val="00956D8B"/>
    <w:rsid w:val="00957354"/>
    <w:rsid w:val="00961755"/>
    <w:rsid w:val="009619EC"/>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83CA6"/>
    <w:rsid w:val="00992139"/>
    <w:rsid w:val="00994935"/>
    <w:rsid w:val="009971C6"/>
    <w:rsid w:val="009979BA"/>
    <w:rsid w:val="009A0296"/>
    <w:rsid w:val="009A0F6B"/>
    <w:rsid w:val="009A2206"/>
    <w:rsid w:val="009A404E"/>
    <w:rsid w:val="009A406D"/>
    <w:rsid w:val="009A617F"/>
    <w:rsid w:val="009A759C"/>
    <w:rsid w:val="009B03DA"/>
    <w:rsid w:val="009B0D32"/>
    <w:rsid w:val="009B15CD"/>
    <w:rsid w:val="009B1650"/>
    <w:rsid w:val="009B1940"/>
    <w:rsid w:val="009B3EE1"/>
    <w:rsid w:val="009B434D"/>
    <w:rsid w:val="009B45A8"/>
    <w:rsid w:val="009B45B4"/>
    <w:rsid w:val="009B46DA"/>
    <w:rsid w:val="009B5C89"/>
    <w:rsid w:val="009B6129"/>
    <w:rsid w:val="009B6C78"/>
    <w:rsid w:val="009B71AF"/>
    <w:rsid w:val="009C0A1B"/>
    <w:rsid w:val="009C290F"/>
    <w:rsid w:val="009C2A48"/>
    <w:rsid w:val="009C3FD4"/>
    <w:rsid w:val="009C4602"/>
    <w:rsid w:val="009C60B9"/>
    <w:rsid w:val="009C66F4"/>
    <w:rsid w:val="009D2C5A"/>
    <w:rsid w:val="009D45DF"/>
    <w:rsid w:val="009D6C62"/>
    <w:rsid w:val="009D7B3E"/>
    <w:rsid w:val="009E02E9"/>
    <w:rsid w:val="009E0BD6"/>
    <w:rsid w:val="009E3B5E"/>
    <w:rsid w:val="009E5531"/>
    <w:rsid w:val="009E60AB"/>
    <w:rsid w:val="009E65DD"/>
    <w:rsid w:val="009F3878"/>
    <w:rsid w:val="009F43A1"/>
    <w:rsid w:val="009F59D4"/>
    <w:rsid w:val="009F6370"/>
    <w:rsid w:val="009F657C"/>
    <w:rsid w:val="009F735B"/>
    <w:rsid w:val="009F7F11"/>
    <w:rsid w:val="00A00600"/>
    <w:rsid w:val="00A01758"/>
    <w:rsid w:val="00A03A9C"/>
    <w:rsid w:val="00A05E35"/>
    <w:rsid w:val="00A06BCD"/>
    <w:rsid w:val="00A11A36"/>
    <w:rsid w:val="00A12153"/>
    <w:rsid w:val="00A15E9D"/>
    <w:rsid w:val="00A22617"/>
    <w:rsid w:val="00A22F45"/>
    <w:rsid w:val="00A23765"/>
    <w:rsid w:val="00A23995"/>
    <w:rsid w:val="00A26329"/>
    <w:rsid w:val="00A3000E"/>
    <w:rsid w:val="00A31346"/>
    <w:rsid w:val="00A33570"/>
    <w:rsid w:val="00A34692"/>
    <w:rsid w:val="00A36CA8"/>
    <w:rsid w:val="00A42D6A"/>
    <w:rsid w:val="00A47FA9"/>
    <w:rsid w:val="00A55A3F"/>
    <w:rsid w:val="00A55B38"/>
    <w:rsid w:val="00A55FCE"/>
    <w:rsid w:val="00A56CFE"/>
    <w:rsid w:val="00A6194E"/>
    <w:rsid w:val="00A62FE6"/>
    <w:rsid w:val="00A63C5B"/>
    <w:rsid w:val="00A65659"/>
    <w:rsid w:val="00A66C45"/>
    <w:rsid w:val="00A67A29"/>
    <w:rsid w:val="00A67D84"/>
    <w:rsid w:val="00A73ECC"/>
    <w:rsid w:val="00A87BB8"/>
    <w:rsid w:val="00A9171F"/>
    <w:rsid w:val="00A930DA"/>
    <w:rsid w:val="00A940A9"/>
    <w:rsid w:val="00AA4132"/>
    <w:rsid w:val="00AA56D8"/>
    <w:rsid w:val="00AA7F24"/>
    <w:rsid w:val="00AB1C70"/>
    <w:rsid w:val="00AB597F"/>
    <w:rsid w:val="00AB7AE6"/>
    <w:rsid w:val="00AC023B"/>
    <w:rsid w:val="00AC13E3"/>
    <w:rsid w:val="00AC14E7"/>
    <w:rsid w:val="00AD050E"/>
    <w:rsid w:val="00AD0612"/>
    <w:rsid w:val="00AD0ADC"/>
    <w:rsid w:val="00AD16BA"/>
    <w:rsid w:val="00AD1C88"/>
    <w:rsid w:val="00AD2C4F"/>
    <w:rsid w:val="00AD2E13"/>
    <w:rsid w:val="00AD4024"/>
    <w:rsid w:val="00AD421A"/>
    <w:rsid w:val="00AD67AD"/>
    <w:rsid w:val="00AE2BC6"/>
    <w:rsid w:val="00AE54EF"/>
    <w:rsid w:val="00AE5965"/>
    <w:rsid w:val="00AE5CAD"/>
    <w:rsid w:val="00AF13B8"/>
    <w:rsid w:val="00AF6BCF"/>
    <w:rsid w:val="00B032CF"/>
    <w:rsid w:val="00B07662"/>
    <w:rsid w:val="00B12A76"/>
    <w:rsid w:val="00B14BAE"/>
    <w:rsid w:val="00B1554B"/>
    <w:rsid w:val="00B16314"/>
    <w:rsid w:val="00B245B9"/>
    <w:rsid w:val="00B2580E"/>
    <w:rsid w:val="00B31BBB"/>
    <w:rsid w:val="00B3249E"/>
    <w:rsid w:val="00B32CB5"/>
    <w:rsid w:val="00B34F75"/>
    <w:rsid w:val="00B363CA"/>
    <w:rsid w:val="00B365F6"/>
    <w:rsid w:val="00B4240E"/>
    <w:rsid w:val="00B45D4A"/>
    <w:rsid w:val="00B46C27"/>
    <w:rsid w:val="00B4703A"/>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52A"/>
    <w:rsid w:val="00B7173B"/>
    <w:rsid w:val="00B71ED9"/>
    <w:rsid w:val="00B724D1"/>
    <w:rsid w:val="00B72D79"/>
    <w:rsid w:val="00B7304C"/>
    <w:rsid w:val="00B7318A"/>
    <w:rsid w:val="00B746DC"/>
    <w:rsid w:val="00B779ED"/>
    <w:rsid w:val="00B80427"/>
    <w:rsid w:val="00B80512"/>
    <w:rsid w:val="00B82233"/>
    <w:rsid w:val="00B85B50"/>
    <w:rsid w:val="00B87286"/>
    <w:rsid w:val="00B90FC0"/>
    <w:rsid w:val="00B91BC7"/>
    <w:rsid w:val="00B9241A"/>
    <w:rsid w:val="00B94081"/>
    <w:rsid w:val="00BA14D9"/>
    <w:rsid w:val="00BA26E6"/>
    <w:rsid w:val="00BA34FA"/>
    <w:rsid w:val="00BA6BCD"/>
    <w:rsid w:val="00BB321F"/>
    <w:rsid w:val="00BB56B9"/>
    <w:rsid w:val="00BB7EFA"/>
    <w:rsid w:val="00BC199B"/>
    <w:rsid w:val="00BC2118"/>
    <w:rsid w:val="00BC3693"/>
    <w:rsid w:val="00BC40FF"/>
    <w:rsid w:val="00BC460F"/>
    <w:rsid w:val="00BC46A6"/>
    <w:rsid w:val="00BC5F76"/>
    <w:rsid w:val="00BD58E8"/>
    <w:rsid w:val="00BD5A6D"/>
    <w:rsid w:val="00BD5CC0"/>
    <w:rsid w:val="00BD6328"/>
    <w:rsid w:val="00BE2CB4"/>
    <w:rsid w:val="00BE31CA"/>
    <w:rsid w:val="00BE3F33"/>
    <w:rsid w:val="00BE4074"/>
    <w:rsid w:val="00BE512B"/>
    <w:rsid w:val="00BE6447"/>
    <w:rsid w:val="00BE649C"/>
    <w:rsid w:val="00BE7645"/>
    <w:rsid w:val="00BF1352"/>
    <w:rsid w:val="00BF1DA9"/>
    <w:rsid w:val="00BF2FC6"/>
    <w:rsid w:val="00BF389E"/>
    <w:rsid w:val="00BF72FD"/>
    <w:rsid w:val="00C02470"/>
    <w:rsid w:val="00C07445"/>
    <w:rsid w:val="00C118E3"/>
    <w:rsid w:val="00C142A0"/>
    <w:rsid w:val="00C14959"/>
    <w:rsid w:val="00C17A4B"/>
    <w:rsid w:val="00C20814"/>
    <w:rsid w:val="00C20AEA"/>
    <w:rsid w:val="00C21AD8"/>
    <w:rsid w:val="00C267D8"/>
    <w:rsid w:val="00C26B84"/>
    <w:rsid w:val="00C278F0"/>
    <w:rsid w:val="00C303BC"/>
    <w:rsid w:val="00C358BF"/>
    <w:rsid w:val="00C35D40"/>
    <w:rsid w:val="00C36556"/>
    <w:rsid w:val="00C36575"/>
    <w:rsid w:val="00C36758"/>
    <w:rsid w:val="00C371B8"/>
    <w:rsid w:val="00C4024B"/>
    <w:rsid w:val="00C405A8"/>
    <w:rsid w:val="00C430A7"/>
    <w:rsid w:val="00C445FF"/>
    <w:rsid w:val="00C4654E"/>
    <w:rsid w:val="00C4731D"/>
    <w:rsid w:val="00C50239"/>
    <w:rsid w:val="00C538F1"/>
    <w:rsid w:val="00C53921"/>
    <w:rsid w:val="00C55B07"/>
    <w:rsid w:val="00C60059"/>
    <w:rsid w:val="00C612A2"/>
    <w:rsid w:val="00C71E60"/>
    <w:rsid w:val="00C7397F"/>
    <w:rsid w:val="00C85DA8"/>
    <w:rsid w:val="00C85EC1"/>
    <w:rsid w:val="00C865B1"/>
    <w:rsid w:val="00C86E85"/>
    <w:rsid w:val="00C919D9"/>
    <w:rsid w:val="00C92577"/>
    <w:rsid w:val="00C944FD"/>
    <w:rsid w:val="00C96F51"/>
    <w:rsid w:val="00C97E51"/>
    <w:rsid w:val="00CA4F8F"/>
    <w:rsid w:val="00CA7CC7"/>
    <w:rsid w:val="00CB26C5"/>
    <w:rsid w:val="00CB28DE"/>
    <w:rsid w:val="00CB3E9D"/>
    <w:rsid w:val="00CB5F1F"/>
    <w:rsid w:val="00CB6C16"/>
    <w:rsid w:val="00CC1EAB"/>
    <w:rsid w:val="00CC393F"/>
    <w:rsid w:val="00CC5E7F"/>
    <w:rsid w:val="00CC7322"/>
    <w:rsid w:val="00CD2A42"/>
    <w:rsid w:val="00CD3EF7"/>
    <w:rsid w:val="00CD4098"/>
    <w:rsid w:val="00CD48DF"/>
    <w:rsid w:val="00CD52BE"/>
    <w:rsid w:val="00CD7FEB"/>
    <w:rsid w:val="00CE04A5"/>
    <w:rsid w:val="00CE0EB0"/>
    <w:rsid w:val="00CE1B53"/>
    <w:rsid w:val="00CE2AED"/>
    <w:rsid w:val="00CE2B04"/>
    <w:rsid w:val="00CE7156"/>
    <w:rsid w:val="00CF2269"/>
    <w:rsid w:val="00CF236D"/>
    <w:rsid w:val="00CF4F56"/>
    <w:rsid w:val="00CF6EEF"/>
    <w:rsid w:val="00D01366"/>
    <w:rsid w:val="00D02322"/>
    <w:rsid w:val="00D029EB"/>
    <w:rsid w:val="00D03160"/>
    <w:rsid w:val="00D03456"/>
    <w:rsid w:val="00D06788"/>
    <w:rsid w:val="00D068A0"/>
    <w:rsid w:val="00D074FF"/>
    <w:rsid w:val="00D11F47"/>
    <w:rsid w:val="00D13855"/>
    <w:rsid w:val="00D140D4"/>
    <w:rsid w:val="00D153CA"/>
    <w:rsid w:val="00D17B62"/>
    <w:rsid w:val="00D211D5"/>
    <w:rsid w:val="00D2172E"/>
    <w:rsid w:val="00D22C14"/>
    <w:rsid w:val="00D2478E"/>
    <w:rsid w:val="00D25320"/>
    <w:rsid w:val="00D26915"/>
    <w:rsid w:val="00D27242"/>
    <w:rsid w:val="00D27D9A"/>
    <w:rsid w:val="00D27EBA"/>
    <w:rsid w:val="00D309C8"/>
    <w:rsid w:val="00D35AFF"/>
    <w:rsid w:val="00D36A59"/>
    <w:rsid w:val="00D36A77"/>
    <w:rsid w:val="00D37583"/>
    <w:rsid w:val="00D37730"/>
    <w:rsid w:val="00D456FE"/>
    <w:rsid w:val="00D5048F"/>
    <w:rsid w:val="00D51881"/>
    <w:rsid w:val="00D51C18"/>
    <w:rsid w:val="00D5294B"/>
    <w:rsid w:val="00D53245"/>
    <w:rsid w:val="00D54AC0"/>
    <w:rsid w:val="00D56EDF"/>
    <w:rsid w:val="00D614C8"/>
    <w:rsid w:val="00D658E5"/>
    <w:rsid w:val="00D70D40"/>
    <w:rsid w:val="00D73AB5"/>
    <w:rsid w:val="00D8027A"/>
    <w:rsid w:val="00D807BB"/>
    <w:rsid w:val="00D80A60"/>
    <w:rsid w:val="00D83AF4"/>
    <w:rsid w:val="00D905E5"/>
    <w:rsid w:val="00D91A4E"/>
    <w:rsid w:val="00D96353"/>
    <w:rsid w:val="00D96D44"/>
    <w:rsid w:val="00DA0AB1"/>
    <w:rsid w:val="00DA4369"/>
    <w:rsid w:val="00DA5444"/>
    <w:rsid w:val="00DA74B3"/>
    <w:rsid w:val="00DB0482"/>
    <w:rsid w:val="00DB07FD"/>
    <w:rsid w:val="00DB145A"/>
    <w:rsid w:val="00DB22A0"/>
    <w:rsid w:val="00DB2644"/>
    <w:rsid w:val="00DB3DFB"/>
    <w:rsid w:val="00DB44B9"/>
    <w:rsid w:val="00DB525F"/>
    <w:rsid w:val="00DB5EDA"/>
    <w:rsid w:val="00DB7E17"/>
    <w:rsid w:val="00DC2D34"/>
    <w:rsid w:val="00DC5ADB"/>
    <w:rsid w:val="00DC66D7"/>
    <w:rsid w:val="00DC6A91"/>
    <w:rsid w:val="00DD14CF"/>
    <w:rsid w:val="00DD27B7"/>
    <w:rsid w:val="00DD4978"/>
    <w:rsid w:val="00DD4B2E"/>
    <w:rsid w:val="00DD5A88"/>
    <w:rsid w:val="00DD65D1"/>
    <w:rsid w:val="00DD77BA"/>
    <w:rsid w:val="00DE30C4"/>
    <w:rsid w:val="00DE609B"/>
    <w:rsid w:val="00DE6D97"/>
    <w:rsid w:val="00DE6F05"/>
    <w:rsid w:val="00DF0D31"/>
    <w:rsid w:val="00DF0ED4"/>
    <w:rsid w:val="00DF1105"/>
    <w:rsid w:val="00DF185F"/>
    <w:rsid w:val="00DF5DBD"/>
    <w:rsid w:val="00DF7D98"/>
    <w:rsid w:val="00E0244E"/>
    <w:rsid w:val="00E03437"/>
    <w:rsid w:val="00E060A6"/>
    <w:rsid w:val="00E12097"/>
    <w:rsid w:val="00E15449"/>
    <w:rsid w:val="00E16558"/>
    <w:rsid w:val="00E16783"/>
    <w:rsid w:val="00E203ED"/>
    <w:rsid w:val="00E20717"/>
    <w:rsid w:val="00E21F74"/>
    <w:rsid w:val="00E2376E"/>
    <w:rsid w:val="00E242D6"/>
    <w:rsid w:val="00E305EF"/>
    <w:rsid w:val="00E30645"/>
    <w:rsid w:val="00E30A65"/>
    <w:rsid w:val="00E30B67"/>
    <w:rsid w:val="00E330D0"/>
    <w:rsid w:val="00E33835"/>
    <w:rsid w:val="00E36E24"/>
    <w:rsid w:val="00E4199F"/>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E63"/>
    <w:rsid w:val="00E711B9"/>
    <w:rsid w:val="00E723E9"/>
    <w:rsid w:val="00E73E59"/>
    <w:rsid w:val="00E77C94"/>
    <w:rsid w:val="00E77E2E"/>
    <w:rsid w:val="00E82FF6"/>
    <w:rsid w:val="00E8334A"/>
    <w:rsid w:val="00E8568A"/>
    <w:rsid w:val="00E8792C"/>
    <w:rsid w:val="00E9014B"/>
    <w:rsid w:val="00E90700"/>
    <w:rsid w:val="00E93E3D"/>
    <w:rsid w:val="00E93F2C"/>
    <w:rsid w:val="00E94B10"/>
    <w:rsid w:val="00E967CE"/>
    <w:rsid w:val="00EA1DB2"/>
    <w:rsid w:val="00EA221C"/>
    <w:rsid w:val="00EA5FA0"/>
    <w:rsid w:val="00EA690B"/>
    <w:rsid w:val="00EB16B5"/>
    <w:rsid w:val="00EB67E4"/>
    <w:rsid w:val="00EB79AD"/>
    <w:rsid w:val="00EC0DE8"/>
    <w:rsid w:val="00EC1EF4"/>
    <w:rsid w:val="00EC2441"/>
    <w:rsid w:val="00EC3CF1"/>
    <w:rsid w:val="00EC5210"/>
    <w:rsid w:val="00EC53AC"/>
    <w:rsid w:val="00EC54BA"/>
    <w:rsid w:val="00EC59F8"/>
    <w:rsid w:val="00EC6717"/>
    <w:rsid w:val="00EC7549"/>
    <w:rsid w:val="00ED24D8"/>
    <w:rsid w:val="00ED2A6D"/>
    <w:rsid w:val="00ED41DC"/>
    <w:rsid w:val="00EE35CC"/>
    <w:rsid w:val="00EE3A2B"/>
    <w:rsid w:val="00EE3E5B"/>
    <w:rsid w:val="00EF1613"/>
    <w:rsid w:val="00EF6255"/>
    <w:rsid w:val="00EF7B39"/>
    <w:rsid w:val="00EF7BB3"/>
    <w:rsid w:val="00EF7BC4"/>
    <w:rsid w:val="00F010F2"/>
    <w:rsid w:val="00F03FDC"/>
    <w:rsid w:val="00F1321F"/>
    <w:rsid w:val="00F137DB"/>
    <w:rsid w:val="00F14ED1"/>
    <w:rsid w:val="00F154B0"/>
    <w:rsid w:val="00F171EB"/>
    <w:rsid w:val="00F22BD5"/>
    <w:rsid w:val="00F2497B"/>
    <w:rsid w:val="00F24CC6"/>
    <w:rsid w:val="00F25218"/>
    <w:rsid w:val="00F32217"/>
    <w:rsid w:val="00F342AC"/>
    <w:rsid w:val="00F347FE"/>
    <w:rsid w:val="00F35C39"/>
    <w:rsid w:val="00F37763"/>
    <w:rsid w:val="00F40975"/>
    <w:rsid w:val="00F41D9B"/>
    <w:rsid w:val="00F42919"/>
    <w:rsid w:val="00F45AA2"/>
    <w:rsid w:val="00F45AB0"/>
    <w:rsid w:val="00F46029"/>
    <w:rsid w:val="00F46E5A"/>
    <w:rsid w:val="00F502F2"/>
    <w:rsid w:val="00F55D98"/>
    <w:rsid w:val="00F56E02"/>
    <w:rsid w:val="00F57554"/>
    <w:rsid w:val="00F64E4E"/>
    <w:rsid w:val="00F64F9C"/>
    <w:rsid w:val="00F657DC"/>
    <w:rsid w:val="00F671E0"/>
    <w:rsid w:val="00F67509"/>
    <w:rsid w:val="00F72575"/>
    <w:rsid w:val="00F72943"/>
    <w:rsid w:val="00F73C3B"/>
    <w:rsid w:val="00F76F16"/>
    <w:rsid w:val="00F77770"/>
    <w:rsid w:val="00F77E6A"/>
    <w:rsid w:val="00F81B4E"/>
    <w:rsid w:val="00F93E26"/>
    <w:rsid w:val="00F96786"/>
    <w:rsid w:val="00F967BE"/>
    <w:rsid w:val="00F96FB1"/>
    <w:rsid w:val="00F979E5"/>
    <w:rsid w:val="00FA08F3"/>
    <w:rsid w:val="00FA2500"/>
    <w:rsid w:val="00FA2823"/>
    <w:rsid w:val="00FA2895"/>
    <w:rsid w:val="00FA32F0"/>
    <w:rsid w:val="00FA4213"/>
    <w:rsid w:val="00FA538E"/>
    <w:rsid w:val="00FA664A"/>
    <w:rsid w:val="00FB1B9D"/>
    <w:rsid w:val="00FB3A24"/>
    <w:rsid w:val="00FB4577"/>
    <w:rsid w:val="00FB5654"/>
    <w:rsid w:val="00FC1723"/>
    <w:rsid w:val="00FC38D9"/>
    <w:rsid w:val="00FC4369"/>
    <w:rsid w:val="00FC5B28"/>
    <w:rsid w:val="00FC708F"/>
    <w:rsid w:val="00FC7A06"/>
    <w:rsid w:val="00FD0F13"/>
    <w:rsid w:val="00FD1F12"/>
    <w:rsid w:val="00FD2E98"/>
    <w:rsid w:val="00FD363C"/>
    <w:rsid w:val="00FD3EF8"/>
    <w:rsid w:val="00FD4C38"/>
    <w:rsid w:val="00FD58BB"/>
    <w:rsid w:val="00FD6800"/>
    <w:rsid w:val="00FE1183"/>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9F3878"/>
  </w:style>
  <w:style w:type="numbering" w:customStyle="1" w:styleId="NoList6">
    <w:name w:val="No List6"/>
    <w:next w:val="NoList"/>
    <w:uiPriority w:val="99"/>
    <w:semiHidden/>
    <w:rsid w:val="00DB44B9"/>
  </w:style>
  <w:style w:type="paragraph" w:customStyle="1" w:styleId="TemplateH4">
    <w:name w:val="TemplateH4"/>
    <w:basedOn w:val="Normal"/>
    <w:qFormat/>
    <w:rsid w:val="009A406D"/>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A406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9A406D"/>
    <w:pPr>
      <w:spacing w:before="120" w:after="0"/>
    </w:pPr>
    <w:rPr>
      <w:rFonts w:ascii="Arial" w:hAnsi="Arial"/>
    </w:rPr>
  </w:style>
  <w:style w:type="character" w:customStyle="1" w:styleId="AltNormalChar">
    <w:name w:val="AltNormal Char"/>
    <w:link w:val="AltNormal"/>
    <w:rsid w:val="009A406D"/>
    <w:rPr>
      <w:rFonts w:ascii="Arial" w:hAnsi="Arial"/>
      <w:lang w:val="en-GB" w:eastAsia="en-US"/>
    </w:rPr>
  </w:style>
  <w:style w:type="paragraph" w:customStyle="1" w:styleId="TemplateH3">
    <w:name w:val="TemplateH3"/>
    <w:basedOn w:val="Normal"/>
    <w:qFormat/>
    <w:rsid w:val="009A406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A406D"/>
    <w:pPr>
      <w:overflowPunct w:val="0"/>
      <w:autoSpaceDE w:val="0"/>
      <w:autoSpaceDN w:val="0"/>
      <w:adjustRightInd w:val="0"/>
      <w:textAlignment w:val="baseline"/>
    </w:pPr>
    <w:rPr>
      <w:rFonts w:ascii="Arial" w:hAnsi="Arial" w:cs="Arial"/>
      <w:sz w:val="32"/>
      <w:szCs w:val="32"/>
    </w:rPr>
  </w:style>
  <w:style w:type="character" w:customStyle="1" w:styleId="EWChar">
    <w:name w:val="EW Char"/>
    <w:link w:val="EW"/>
    <w:locked/>
    <w:rsid w:val="009A406D"/>
    <w:rPr>
      <w:rFonts w:ascii="Times New Roman" w:hAnsi="Times New Roman"/>
      <w:lang w:val="en-GB" w:eastAsia="en-US"/>
    </w:rPr>
  </w:style>
  <w:style w:type="numbering" w:customStyle="1" w:styleId="NoList7">
    <w:name w:val="No List7"/>
    <w:next w:val="NoList"/>
    <w:uiPriority w:val="99"/>
    <w:semiHidden/>
    <w:rsid w:val="00D2172E"/>
  </w:style>
  <w:style w:type="character" w:customStyle="1" w:styleId="apple-converted-space">
    <w:name w:val="apple-converted-space"/>
    <w:basedOn w:val="DefaultParagraphFont"/>
    <w:rsid w:val="00D2172E"/>
  </w:style>
  <w:style w:type="numbering" w:customStyle="1" w:styleId="NoList8">
    <w:name w:val="No List8"/>
    <w:next w:val="NoList"/>
    <w:semiHidden/>
    <w:rsid w:val="001E44C0"/>
  </w:style>
  <w:style w:type="table" w:customStyle="1" w:styleId="TableGrid1">
    <w:name w:val="Table Grid1"/>
    <w:basedOn w:val="TableNormal"/>
    <w:next w:val="TableGrid"/>
    <w:uiPriority w:val="59"/>
    <w:rsid w:val="001E44C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7F2011"/>
  </w:style>
  <w:style w:type="character" w:customStyle="1" w:styleId="inner-object">
    <w:name w:val="inner-object"/>
    <w:rsid w:val="007F2011"/>
  </w:style>
  <w:style w:type="numbering" w:customStyle="1" w:styleId="NoList10">
    <w:name w:val="No List10"/>
    <w:next w:val="NoList"/>
    <w:uiPriority w:val="99"/>
    <w:semiHidden/>
    <w:rsid w:val="002914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7EA67-229F-4751-B85E-EC8AAA7E5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32</Pages>
  <Words>14356</Words>
  <Characters>81830</Characters>
  <Application>Microsoft Office Word</Application>
  <DocSecurity>0</DocSecurity>
  <Lines>681</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02-2021 - r1</cp:lastModifiedBy>
  <cp:revision>2</cp:revision>
  <cp:lastPrinted>1899-12-31T23:00:00Z</cp:lastPrinted>
  <dcterms:created xsi:type="dcterms:W3CDTF">2021-02-26T22:02:00Z</dcterms:created>
  <dcterms:modified xsi:type="dcterms:W3CDTF">2021-02-26T22:02:00Z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